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17B73F" w14:textId="65BAE07B" w:rsidR="008644B4" w:rsidRPr="001C332D" w:rsidRDefault="008644B4" w:rsidP="008644B4">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ins w:id="0" w:author="Yang01" w:date="2024-11-20T00:52:00Z">
        <w:r w:rsidR="00350C09">
          <w:rPr>
            <w:rFonts w:ascii="Arial" w:eastAsia="MS Mincho" w:hAnsi="Arial" w:cs="Arial"/>
            <w:b/>
            <w:sz w:val="24"/>
            <w:szCs w:val="24"/>
            <w:lang w:eastAsia="ja-JP"/>
          </w:rPr>
          <w:t>244422</w:t>
        </w:r>
      </w:ins>
    </w:p>
    <w:p w14:paraId="60DDA56E" w14:textId="79950A59" w:rsidR="008644B4" w:rsidRPr="000D6532" w:rsidRDefault="008644B4" w:rsidP="008644B4">
      <w:pPr>
        <w:pBdr>
          <w:bottom w:val="single" w:sz="4" w:space="1" w:color="auto"/>
        </w:pBdr>
        <w:tabs>
          <w:tab w:val="right" w:pos="9214"/>
        </w:tabs>
        <w:spacing w:after="0"/>
        <w:jc w:val="both"/>
        <w:rPr>
          <w:rFonts w:ascii="Arial" w:eastAsia="MS Mincho" w:hAnsi="Arial" w:cs="Arial"/>
          <w:b/>
          <w:sz w:val="24"/>
          <w:szCs w:val="24"/>
          <w:lang w:eastAsia="ja-JP"/>
        </w:rPr>
      </w:pPr>
      <w:r w:rsidRPr="006E129A">
        <w:rPr>
          <w:rFonts w:ascii="Arial" w:eastAsia="MS Mincho" w:hAnsi="Arial" w:cs="Arial"/>
          <w:b/>
          <w:sz w:val="24"/>
          <w:szCs w:val="24"/>
          <w:lang w:eastAsia="ja-JP"/>
        </w:rPr>
        <w:t>Orlando, Florida, USA, 18-22 November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005B1552">
        <w:rPr>
          <w:rFonts w:ascii="Arial" w:eastAsia="MS Mincho" w:hAnsi="Arial" w:cs="Arial"/>
          <w:i/>
          <w:sz w:val="24"/>
          <w:szCs w:val="24"/>
          <w:lang w:eastAsia="ja-JP"/>
        </w:rPr>
        <w:t>24</w:t>
      </w:r>
      <w:ins w:id="1" w:author="Yang01" w:date="2024-11-20T00:52:00Z">
        <w:r w:rsidR="00350C09">
          <w:rPr>
            <w:rFonts w:ascii="Arial" w:eastAsia="MS Mincho" w:hAnsi="Arial" w:cs="Arial"/>
            <w:i/>
            <w:sz w:val="24"/>
            <w:szCs w:val="24"/>
            <w:lang w:eastAsia="ja-JP"/>
          </w:rPr>
          <w:t>4408 was</w:t>
        </w:r>
      </w:ins>
      <w:r w:rsidR="005B1552">
        <w:rPr>
          <w:rFonts w:ascii="Arial" w:eastAsia="MS Mincho" w:hAnsi="Arial" w:cs="Arial"/>
          <w:i/>
          <w:sz w:val="24"/>
          <w:szCs w:val="24"/>
          <w:lang w:eastAsia="ja-JP"/>
        </w:rPr>
        <w:t>4236</w:t>
      </w:r>
      <w:r w:rsidRPr="001C332D">
        <w:rPr>
          <w:rFonts w:ascii="Arial" w:eastAsia="MS Mincho" w:hAnsi="Arial" w:cs="Arial"/>
          <w:i/>
          <w:sz w:val="24"/>
          <w:szCs w:val="24"/>
          <w:lang w:eastAsia="ja-JP"/>
        </w:rPr>
        <w:t>)</w:t>
      </w:r>
    </w:p>
    <w:p w14:paraId="78D90F1B" w14:textId="77777777" w:rsidR="006123C1" w:rsidRPr="008644B4" w:rsidRDefault="006123C1">
      <w:pPr>
        <w:pStyle w:val="CRCoverPage"/>
        <w:outlineLvl w:val="0"/>
        <w:rPr>
          <w:b/>
          <w:bCs/>
          <w:sz w:val="24"/>
        </w:rPr>
      </w:pPr>
    </w:p>
    <w:p w14:paraId="3A257FD6" w14:textId="504725F8" w:rsidR="006123C1" w:rsidRDefault="002F6A5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bookmarkStart w:id="2" w:name="OLE_LINK57"/>
      <w:bookmarkStart w:id="3" w:name="OLE_LINK58"/>
      <w:r w:rsidR="0088127D">
        <w:rPr>
          <w:rFonts w:ascii="Arial" w:hAnsi="Arial" w:cs="Arial"/>
          <w:b/>
          <w:sz w:val="22"/>
          <w:szCs w:val="22"/>
        </w:rPr>
        <w:t xml:space="preserve">Reply to </w:t>
      </w:r>
      <w:r>
        <w:rPr>
          <w:rFonts w:ascii="Arial" w:hAnsi="Arial" w:cs="Arial"/>
          <w:b/>
          <w:bCs/>
          <w:sz w:val="22"/>
          <w:szCs w:val="22"/>
        </w:rPr>
        <w:t>LS on</w:t>
      </w:r>
      <w:ins w:id="4" w:author="Yang01" w:date="2024-11-20T00:56:00Z">
        <w:r w:rsidR="00680462" w:rsidRPr="00680462">
          <w:rPr>
            <w:rFonts w:ascii="Arial" w:hAnsi="Arial" w:cs="Arial"/>
            <w:b/>
            <w:bCs/>
            <w:sz w:val="22"/>
            <w:szCs w:val="22"/>
          </w:rPr>
          <w:t xml:space="preserve"> </w:t>
        </w:r>
        <w:r w:rsidR="00680462">
          <w:rPr>
            <w:rFonts w:ascii="Arial" w:hAnsi="Arial" w:cs="Arial"/>
            <w:b/>
            <w:bCs/>
            <w:sz w:val="22"/>
            <w:szCs w:val="22"/>
          </w:rPr>
          <w:t>Further Clarification for Ambient IoT Security</w:t>
        </w:r>
      </w:ins>
    </w:p>
    <w:p w14:paraId="4BA6067D" w14:textId="77777777" w:rsidR="006123C1" w:rsidRDefault="002F6A59">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t>N/A</w:t>
      </w:r>
    </w:p>
    <w:p w14:paraId="3B53C9C5" w14:textId="77777777" w:rsidR="006123C1" w:rsidRDefault="002F6A59">
      <w:pPr>
        <w:spacing w:after="60"/>
        <w:ind w:left="1985" w:hanging="1985"/>
        <w:rPr>
          <w:rFonts w:ascii="Arial" w:hAnsi="Arial" w:cs="Arial"/>
          <w:b/>
          <w:bCs/>
          <w:sz w:val="22"/>
          <w:szCs w:val="22"/>
        </w:rPr>
      </w:pPr>
      <w:bookmarkStart w:id="5" w:name="OLE_LINK59"/>
      <w:bookmarkStart w:id="6" w:name="OLE_LINK60"/>
      <w:bookmarkStart w:id="7" w:name="OLE_LINK61"/>
      <w:bookmarkEnd w:id="2"/>
      <w:bookmarkEnd w:id="3"/>
      <w:r>
        <w:rPr>
          <w:rFonts w:ascii="Arial" w:hAnsi="Arial" w:cs="Arial"/>
          <w:b/>
          <w:sz w:val="22"/>
          <w:szCs w:val="22"/>
        </w:rPr>
        <w:t>Release:</w:t>
      </w:r>
      <w:r>
        <w:rPr>
          <w:rFonts w:ascii="Arial" w:hAnsi="Arial" w:cs="Arial"/>
          <w:b/>
          <w:bCs/>
          <w:sz w:val="22"/>
          <w:szCs w:val="22"/>
        </w:rPr>
        <w:tab/>
        <w:t>Rel-1</w:t>
      </w:r>
      <w:bookmarkEnd w:id="5"/>
      <w:bookmarkEnd w:id="6"/>
      <w:bookmarkEnd w:id="7"/>
      <w:r>
        <w:rPr>
          <w:rFonts w:ascii="Arial" w:hAnsi="Arial" w:cs="Arial"/>
          <w:b/>
          <w:bCs/>
          <w:sz w:val="22"/>
          <w:szCs w:val="22"/>
        </w:rPr>
        <w:t>9</w:t>
      </w:r>
    </w:p>
    <w:p w14:paraId="187054AC" w14:textId="77777777" w:rsidR="006123C1" w:rsidRDefault="002F6A59">
      <w:pPr>
        <w:spacing w:after="60"/>
        <w:ind w:left="1985" w:hanging="1985"/>
        <w:rPr>
          <w:rFonts w:ascii="Arial" w:hAnsi="Arial" w:cs="Arial"/>
          <w:b/>
          <w:bCs/>
          <w:sz w:val="22"/>
          <w:szCs w:val="22"/>
          <w:lang w:eastAsia="zh-CN"/>
        </w:rPr>
      </w:pPr>
      <w:r>
        <w:rPr>
          <w:rFonts w:ascii="Arial" w:hAnsi="Arial" w:cs="Arial"/>
          <w:b/>
          <w:sz w:val="22"/>
          <w:szCs w:val="22"/>
        </w:rPr>
        <w:t>Study Item:</w:t>
      </w:r>
      <w:r>
        <w:rPr>
          <w:rFonts w:ascii="Arial" w:hAnsi="Arial" w:cs="Arial"/>
          <w:b/>
          <w:bCs/>
          <w:sz w:val="22"/>
          <w:szCs w:val="22"/>
        </w:rPr>
        <w:tab/>
      </w:r>
      <w:proofErr w:type="spellStart"/>
      <w:r>
        <w:rPr>
          <w:rFonts w:ascii="Arial" w:hAnsi="Arial" w:cs="Arial"/>
          <w:b/>
          <w:bCs/>
          <w:sz w:val="22"/>
          <w:szCs w:val="22"/>
        </w:rPr>
        <w:t>FS_Ambient_IoT_Sec</w:t>
      </w:r>
      <w:proofErr w:type="spellEnd"/>
    </w:p>
    <w:p w14:paraId="286D169D" w14:textId="77777777" w:rsidR="006123C1" w:rsidRDefault="006123C1">
      <w:pPr>
        <w:spacing w:after="60"/>
        <w:ind w:left="1985" w:hanging="1985"/>
        <w:rPr>
          <w:rFonts w:ascii="Arial" w:hAnsi="Arial" w:cs="Arial"/>
          <w:b/>
          <w:sz w:val="22"/>
          <w:szCs w:val="22"/>
        </w:rPr>
      </w:pPr>
    </w:p>
    <w:p w14:paraId="7C094D7D" w14:textId="5854C6FE" w:rsidR="006123C1" w:rsidRDefault="002F6A59">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r w:rsidR="0088127D">
        <w:rPr>
          <w:rFonts w:ascii="Arial" w:hAnsi="Arial" w:cs="Arial"/>
          <w:b/>
          <w:sz w:val="22"/>
          <w:szCs w:val="22"/>
          <w:lang w:val="fr-FR"/>
        </w:rPr>
        <w:t>SA1</w:t>
      </w:r>
    </w:p>
    <w:p w14:paraId="0BEEA70E" w14:textId="4762E4ED" w:rsidR="006123C1" w:rsidRDefault="002F6A59">
      <w:pPr>
        <w:spacing w:after="60"/>
        <w:ind w:left="1985" w:hanging="1985"/>
        <w:rPr>
          <w:rFonts w:ascii="Arial" w:hAnsi="Arial" w:cs="Arial"/>
          <w:b/>
          <w:bCs/>
          <w:sz w:val="22"/>
          <w:szCs w:val="22"/>
          <w:lang w:val="fr-FR"/>
        </w:rPr>
      </w:pPr>
      <w:r>
        <w:rPr>
          <w:rFonts w:ascii="Arial" w:hAnsi="Arial" w:cs="Arial"/>
          <w:b/>
          <w:sz w:val="22"/>
          <w:szCs w:val="22"/>
          <w:lang w:val="fr-FR"/>
        </w:rPr>
        <w:t>To:</w:t>
      </w:r>
      <w:r>
        <w:rPr>
          <w:rFonts w:ascii="Arial" w:hAnsi="Arial" w:cs="Arial"/>
          <w:b/>
          <w:bCs/>
          <w:sz w:val="22"/>
          <w:szCs w:val="22"/>
          <w:lang w:val="fr-FR"/>
        </w:rPr>
        <w:tab/>
        <w:t>SA, SA3</w:t>
      </w:r>
    </w:p>
    <w:p w14:paraId="5D8B7443" w14:textId="6ADB0545" w:rsidR="006123C1" w:rsidRPr="00FA7A5F" w:rsidRDefault="002F6A59">
      <w:pPr>
        <w:spacing w:after="60"/>
        <w:ind w:left="1985" w:hanging="1985"/>
        <w:rPr>
          <w:rFonts w:ascii="Arial" w:hAnsi="Arial" w:cs="Arial"/>
          <w:b/>
          <w:bCs/>
          <w:sz w:val="22"/>
          <w:szCs w:val="22"/>
          <w:lang w:val="sv-SE"/>
        </w:rPr>
      </w:pPr>
      <w:bookmarkStart w:id="8" w:name="OLE_LINK45"/>
      <w:bookmarkStart w:id="9" w:name="OLE_LINK46"/>
      <w:r w:rsidRPr="00FA7A5F">
        <w:rPr>
          <w:rFonts w:ascii="Arial" w:hAnsi="Arial" w:cs="Arial"/>
          <w:b/>
          <w:sz w:val="22"/>
          <w:szCs w:val="22"/>
          <w:lang w:val="sv-SE"/>
        </w:rPr>
        <w:t>Cc:</w:t>
      </w:r>
      <w:r w:rsidRPr="00FA7A5F">
        <w:rPr>
          <w:rFonts w:ascii="Arial" w:hAnsi="Arial" w:cs="Arial"/>
          <w:b/>
          <w:bCs/>
          <w:sz w:val="22"/>
          <w:szCs w:val="22"/>
          <w:lang w:val="sv-SE"/>
        </w:rPr>
        <w:tab/>
      </w:r>
      <w:bookmarkEnd w:id="8"/>
      <w:bookmarkEnd w:id="9"/>
      <w:r w:rsidRPr="00FA7A5F">
        <w:rPr>
          <w:rFonts w:ascii="Arial" w:hAnsi="Arial" w:cs="Arial"/>
          <w:b/>
          <w:bCs/>
          <w:sz w:val="22"/>
          <w:szCs w:val="22"/>
          <w:lang w:val="sv-SE"/>
        </w:rPr>
        <w:t>SA2</w:t>
      </w:r>
    </w:p>
    <w:p w14:paraId="49F826AD" w14:textId="77777777" w:rsidR="006123C1" w:rsidRPr="00FA7A5F" w:rsidRDefault="006123C1">
      <w:pPr>
        <w:spacing w:after="60"/>
        <w:ind w:left="1985" w:hanging="1985"/>
        <w:rPr>
          <w:rFonts w:ascii="Arial" w:hAnsi="Arial" w:cs="Arial"/>
          <w:bCs/>
          <w:lang w:val="sv-SE"/>
        </w:rPr>
      </w:pPr>
    </w:p>
    <w:p w14:paraId="4FF089BF" w14:textId="2C0144BF" w:rsidR="006123C1" w:rsidRPr="008644B4" w:rsidRDefault="002F6A59">
      <w:pPr>
        <w:spacing w:after="60"/>
        <w:ind w:left="1985" w:hanging="1985"/>
        <w:rPr>
          <w:rFonts w:ascii="Arial" w:hAnsi="Arial" w:cs="Arial"/>
          <w:b/>
          <w:bCs/>
          <w:sz w:val="22"/>
          <w:szCs w:val="22"/>
          <w:lang w:val="en-US"/>
        </w:rPr>
      </w:pPr>
      <w:r w:rsidRPr="008644B4">
        <w:rPr>
          <w:rFonts w:ascii="Arial" w:hAnsi="Arial" w:cs="Arial"/>
          <w:b/>
          <w:sz w:val="22"/>
          <w:szCs w:val="22"/>
          <w:lang w:val="en-US"/>
        </w:rPr>
        <w:t>Contact person:</w:t>
      </w:r>
      <w:r w:rsidRPr="008644B4">
        <w:rPr>
          <w:rFonts w:ascii="Arial" w:hAnsi="Arial" w:cs="Arial"/>
          <w:b/>
          <w:bCs/>
          <w:sz w:val="22"/>
          <w:szCs w:val="22"/>
          <w:lang w:val="en-US"/>
        </w:rPr>
        <w:tab/>
      </w:r>
      <w:r w:rsidR="0088127D" w:rsidRPr="008644B4">
        <w:rPr>
          <w:rFonts w:ascii="Arial" w:hAnsi="Arial" w:cs="Arial"/>
          <w:b/>
          <w:bCs/>
          <w:sz w:val="22"/>
          <w:szCs w:val="22"/>
          <w:lang w:val="en-US"/>
        </w:rPr>
        <w:t>Yang Xu</w:t>
      </w:r>
    </w:p>
    <w:p w14:paraId="59E1487D" w14:textId="5C22541A" w:rsidR="006123C1" w:rsidRDefault="002F6A59">
      <w:pPr>
        <w:spacing w:after="60"/>
        <w:ind w:left="1985" w:hanging="1985"/>
        <w:rPr>
          <w:rFonts w:ascii="Arial" w:hAnsi="Arial" w:cs="Arial"/>
          <w:b/>
          <w:sz w:val="22"/>
          <w:szCs w:val="22"/>
          <w:lang w:val="de-DE"/>
        </w:rPr>
      </w:pPr>
      <w:r>
        <w:rPr>
          <w:rFonts w:ascii="Arial" w:hAnsi="Arial" w:cs="Arial"/>
          <w:b/>
          <w:sz w:val="22"/>
          <w:szCs w:val="22"/>
          <w:lang w:val="de-DE"/>
        </w:rPr>
        <w:t>E-mail Address:</w:t>
      </w:r>
      <w:r>
        <w:rPr>
          <w:rFonts w:ascii="Arial" w:hAnsi="Arial" w:cs="Arial"/>
          <w:b/>
          <w:sz w:val="22"/>
          <w:szCs w:val="22"/>
          <w:lang w:val="de-DE"/>
        </w:rPr>
        <w:tab/>
      </w:r>
      <w:r w:rsidR="0088127D">
        <w:rPr>
          <w:rFonts w:ascii="Arial" w:hAnsi="Arial" w:cs="Arial"/>
          <w:b/>
          <w:sz w:val="22"/>
          <w:szCs w:val="22"/>
          <w:lang w:val="de-DE"/>
        </w:rPr>
        <w:t>xuyang (at) oppo (dot) com</w:t>
      </w:r>
    </w:p>
    <w:p w14:paraId="32A6D707" w14:textId="77777777" w:rsidR="006123C1" w:rsidRDefault="006123C1">
      <w:pPr>
        <w:spacing w:after="60"/>
        <w:ind w:left="1985" w:hanging="1985"/>
        <w:rPr>
          <w:rFonts w:ascii="Arial" w:hAnsi="Arial" w:cs="Arial"/>
          <w:b/>
          <w:bCs/>
          <w:sz w:val="22"/>
          <w:szCs w:val="22"/>
          <w:lang w:val="de-DE"/>
        </w:rPr>
      </w:pPr>
    </w:p>
    <w:p w14:paraId="4593E56F" w14:textId="77777777" w:rsidR="006123C1" w:rsidRDefault="002F6A59">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r>
          <w:rPr>
            <w:rStyle w:val="afff1"/>
            <w:rFonts w:ascii="Arial" w:hAnsi="Arial" w:cs="Arial"/>
            <w:b/>
            <w:sz w:val="22"/>
            <w:szCs w:val="22"/>
          </w:rPr>
          <w:t>mailto:3GPPLiaison@etsi.org</w:t>
        </w:r>
      </w:hyperlink>
    </w:p>
    <w:p w14:paraId="55D5AE83" w14:textId="77777777" w:rsidR="006123C1" w:rsidRDefault="006123C1">
      <w:pPr>
        <w:spacing w:after="60"/>
        <w:ind w:left="1985" w:hanging="1985"/>
        <w:rPr>
          <w:rFonts w:ascii="Arial" w:hAnsi="Arial" w:cs="Arial"/>
          <w:b/>
        </w:rPr>
      </w:pPr>
    </w:p>
    <w:p w14:paraId="0194B39B" w14:textId="6F6617B5" w:rsidR="006123C1" w:rsidRDefault="002F6A59">
      <w:pPr>
        <w:spacing w:after="60"/>
        <w:ind w:left="1985" w:hanging="1985"/>
        <w:rPr>
          <w:rFonts w:ascii="Arial" w:hAnsi="Arial" w:cs="Arial"/>
        </w:rPr>
      </w:pPr>
      <w:r>
        <w:rPr>
          <w:rFonts w:ascii="Arial" w:hAnsi="Arial" w:cs="Arial"/>
          <w:b/>
        </w:rPr>
        <w:t xml:space="preserve">Attachments: </w:t>
      </w:r>
      <w:r>
        <w:rPr>
          <w:rFonts w:ascii="Arial" w:hAnsi="Arial" w:cs="Arial"/>
          <w:b/>
        </w:rPr>
        <w:tab/>
      </w:r>
    </w:p>
    <w:p w14:paraId="40BAF6E2" w14:textId="77777777" w:rsidR="006123C1" w:rsidRDefault="002F6A59">
      <w:pPr>
        <w:pStyle w:val="1"/>
      </w:pPr>
      <w:r>
        <w:t>1</w:t>
      </w:r>
      <w:r>
        <w:tab/>
        <w:t>Overall description</w:t>
      </w:r>
    </w:p>
    <w:p w14:paraId="580FE490" w14:textId="738394C5" w:rsidR="0077683D" w:rsidRPr="008644B4" w:rsidRDefault="00962642" w:rsidP="00E002FC">
      <w:pPr>
        <w:jc w:val="both"/>
        <w:rPr>
          <w:rFonts w:ascii="Arial" w:hAnsi="Arial" w:cs="Arial"/>
          <w:lang w:eastAsia="ko-KR"/>
        </w:rPr>
      </w:pPr>
      <w:r>
        <w:rPr>
          <w:rFonts w:ascii="Arial" w:hAnsi="Arial" w:cs="Arial"/>
          <w:lang w:eastAsia="zh-CN"/>
        </w:rPr>
        <w:t>SA1 would like to answer the questions</w:t>
      </w:r>
      <w:r w:rsidR="00401415" w:rsidRPr="008644B4">
        <w:rPr>
          <w:rFonts w:ascii="Arial" w:hAnsi="Arial" w:cs="Arial"/>
          <w:lang w:eastAsia="ko-KR"/>
        </w:rPr>
        <w:t xml:space="preserve"> in SP-</w:t>
      </w:r>
      <w:r w:rsidR="00F403D4">
        <w:rPr>
          <w:rFonts w:ascii="Arial" w:hAnsi="Arial" w:cs="Arial"/>
          <w:lang w:eastAsia="ko-KR"/>
        </w:rPr>
        <w:t>241419/S3-</w:t>
      </w:r>
      <w:r w:rsidR="00401415" w:rsidRPr="008644B4">
        <w:rPr>
          <w:rFonts w:ascii="Arial" w:hAnsi="Arial" w:cs="Arial"/>
          <w:lang w:eastAsia="ko-KR"/>
        </w:rPr>
        <w:t>243842</w:t>
      </w:r>
      <w:r>
        <w:rPr>
          <w:rFonts w:ascii="Arial" w:hAnsi="Arial" w:cs="Arial"/>
          <w:lang w:eastAsia="ko-KR"/>
        </w:rPr>
        <w:t xml:space="preserve"> as below</w:t>
      </w:r>
      <w:r w:rsidR="00401415" w:rsidRPr="008644B4">
        <w:rPr>
          <w:rFonts w:ascii="Arial" w:hAnsi="Arial" w:cs="Arial"/>
          <w:lang w:eastAsia="ko-KR"/>
        </w:rPr>
        <w:t xml:space="preserve">: </w:t>
      </w:r>
    </w:p>
    <w:p w14:paraId="0966F5A6" w14:textId="7F81A6EF" w:rsidR="00401415" w:rsidRPr="008644B4" w:rsidRDefault="00401415" w:rsidP="00962642">
      <w:pPr>
        <w:pStyle w:val="afffe"/>
        <w:numPr>
          <w:ilvl w:val="0"/>
          <w:numId w:val="18"/>
        </w:numPr>
        <w:rPr>
          <w:rFonts w:ascii="Arial" w:hAnsi="Arial" w:cs="Arial"/>
          <w:i/>
          <w:lang w:eastAsia="zh-CN"/>
        </w:rPr>
      </w:pPr>
      <w:r w:rsidRPr="008644B4">
        <w:rPr>
          <w:rFonts w:ascii="Arial" w:hAnsi="Arial" w:cs="Arial"/>
          <w:i/>
          <w:lang w:eastAsia="zh-CN"/>
        </w:rPr>
        <w:t>Further guidance and clarification regarding stage 1 requirement for A-IoT taking aspects such as the business models and scope of the lifecycle management into account.</w:t>
      </w:r>
    </w:p>
    <w:p w14:paraId="227984A3" w14:textId="77777777" w:rsidR="00401415" w:rsidRPr="008644B4" w:rsidRDefault="00401415" w:rsidP="00401415">
      <w:pPr>
        <w:ind w:left="360"/>
        <w:rPr>
          <w:rFonts w:ascii="Arial" w:hAnsi="Arial" w:cs="Arial"/>
          <w:i/>
          <w:lang w:eastAsia="zh-CN"/>
        </w:rPr>
      </w:pPr>
      <w:r w:rsidRPr="008644B4">
        <w:rPr>
          <w:rFonts w:ascii="Arial" w:hAnsi="Arial" w:cs="Arial"/>
          <w:i/>
          <w:lang w:eastAsia="zh-CN"/>
        </w:rPr>
        <w:t xml:space="preserve">Are there any stage 1 requirements for </w:t>
      </w:r>
      <w:proofErr w:type="spellStart"/>
      <w:r w:rsidRPr="008644B4">
        <w:rPr>
          <w:rFonts w:ascii="Arial" w:hAnsi="Arial" w:cs="Arial"/>
          <w:i/>
          <w:lang w:eastAsia="zh-CN"/>
        </w:rPr>
        <w:t>AIoT</w:t>
      </w:r>
      <w:proofErr w:type="spellEnd"/>
      <w:r w:rsidRPr="008644B4">
        <w:rPr>
          <w:rFonts w:ascii="Arial" w:hAnsi="Arial" w:cs="Arial"/>
          <w:i/>
          <w:lang w:eastAsia="zh-CN"/>
        </w:rPr>
        <w:t xml:space="preserve"> on aspects of business model? Are there any stage 1 re-</w:t>
      </w:r>
      <w:proofErr w:type="spellStart"/>
      <w:r w:rsidRPr="008644B4">
        <w:rPr>
          <w:rFonts w:ascii="Arial" w:hAnsi="Arial" w:cs="Arial"/>
          <w:i/>
          <w:lang w:eastAsia="zh-CN"/>
        </w:rPr>
        <w:t>quirements</w:t>
      </w:r>
      <w:proofErr w:type="spellEnd"/>
      <w:r w:rsidRPr="008644B4">
        <w:rPr>
          <w:rFonts w:ascii="Arial" w:hAnsi="Arial" w:cs="Arial"/>
          <w:i/>
          <w:lang w:eastAsia="zh-CN"/>
        </w:rPr>
        <w:t xml:space="preserve"> on scope of lifecycle management?</w:t>
      </w:r>
    </w:p>
    <w:p w14:paraId="091E2B1F" w14:textId="5FB79FC7" w:rsidR="00401415" w:rsidRPr="008644B4" w:rsidRDefault="00401415" w:rsidP="008644B4">
      <w:pPr>
        <w:ind w:left="360"/>
        <w:rPr>
          <w:rFonts w:ascii="Arial" w:hAnsi="Arial" w:cs="Arial"/>
          <w:i/>
          <w:lang w:eastAsia="zh-CN"/>
        </w:rPr>
      </w:pPr>
      <w:r w:rsidRPr="008644B4">
        <w:rPr>
          <w:rFonts w:ascii="Arial" w:hAnsi="Arial" w:cs="Arial"/>
          <w:b/>
          <w:i/>
        </w:rPr>
        <w:t xml:space="preserve">Background: </w:t>
      </w:r>
      <w:r w:rsidRPr="008644B4">
        <w:rPr>
          <w:rFonts w:ascii="Arial" w:hAnsi="Arial" w:cs="Arial"/>
          <w:i/>
        </w:rPr>
        <w:t xml:space="preserve"> SA3 was not able to reach a consensus on key issues related to authentication and communication security.  Though some progress has been made in the authentication key issue, further guidance is still needed. Some companies believe that in order to resolve this, more clarification related to business models of </w:t>
      </w:r>
      <w:proofErr w:type="spellStart"/>
      <w:r w:rsidRPr="008644B4">
        <w:rPr>
          <w:rFonts w:ascii="Arial" w:hAnsi="Arial" w:cs="Arial"/>
          <w:i/>
        </w:rPr>
        <w:t>AIoT</w:t>
      </w:r>
      <w:proofErr w:type="spellEnd"/>
      <w:r w:rsidRPr="008644B4">
        <w:rPr>
          <w:rFonts w:ascii="Arial" w:hAnsi="Arial" w:cs="Arial"/>
          <w:i/>
        </w:rPr>
        <w:t xml:space="preserve"> service, e.g., who owns the </w:t>
      </w:r>
      <w:proofErr w:type="spellStart"/>
      <w:r w:rsidRPr="008644B4">
        <w:rPr>
          <w:rFonts w:ascii="Arial" w:hAnsi="Arial" w:cs="Arial"/>
          <w:i/>
        </w:rPr>
        <w:t>AIoT</w:t>
      </w:r>
      <w:proofErr w:type="spellEnd"/>
      <w:r w:rsidRPr="008644B4">
        <w:rPr>
          <w:rFonts w:ascii="Arial" w:hAnsi="Arial" w:cs="Arial"/>
          <w:i/>
        </w:rPr>
        <w:t xml:space="preserve"> device, and how </w:t>
      </w:r>
      <w:proofErr w:type="spellStart"/>
      <w:r w:rsidRPr="008644B4">
        <w:rPr>
          <w:rFonts w:ascii="Arial" w:hAnsi="Arial" w:cs="Arial"/>
          <w:i/>
        </w:rPr>
        <w:t>AIoT</w:t>
      </w:r>
      <w:proofErr w:type="spellEnd"/>
      <w:r w:rsidRPr="008644B4">
        <w:rPr>
          <w:rFonts w:ascii="Arial" w:hAnsi="Arial" w:cs="Arial"/>
          <w:i/>
        </w:rPr>
        <w:t xml:space="preserve"> devices are provisioned or onboarded.  This has direct impact on security aspects related to the endpoint (e.g., an entity in the operator’s network or outside of operator’s network) of authentication and communication, i.e. whether authentication is between the </w:t>
      </w:r>
      <w:proofErr w:type="spellStart"/>
      <w:r w:rsidRPr="008644B4">
        <w:rPr>
          <w:rFonts w:ascii="Arial" w:hAnsi="Arial" w:cs="Arial"/>
          <w:i/>
        </w:rPr>
        <w:t>AIoT</w:t>
      </w:r>
      <w:proofErr w:type="spellEnd"/>
      <w:r w:rsidRPr="008644B4">
        <w:rPr>
          <w:rFonts w:ascii="Arial" w:hAnsi="Arial" w:cs="Arial"/>
          <w:i/>
        </w:rPr>
        <w:t xml:space="preserve"> device and another entity, protection of communication between the </w:t>
      </w:r>
      <w:proofErr w:type="spellStart"/>
      <w:r w:rsidRPr="008644B4">
        <w:rPr>
          <w:rFonts w:ascii="Arial" w:hAnsi="Arial" w:cs="Arial"/>
          <w:i/>
        </w:rPr>
        <w:t>AIoT</w:t>
      </w:r>
      <w:proofErr w:type="spellEnd"/>
      <w:r w:rsidRPr="008644B4">
        <w:rPr>
          <w:rFonts w:ascii="Arial" w:hAnsi="Arial" w:cs="Arial"/>
          <w:i/>
        </w:rPr>
        <w:t xml:space="preserve"> device and another entity.</w:t>
      </w:r>
    </w:p>
    <w:p w14:paraId="17A52E56" w14:textId="76EF3063" w:rsidR="00401415" w:rsidRPr="008644B4" w:rsidRDefault="00401415">
      <w:pPr>
        <w:rPr>
          <w:rFonts w:ascii="Arial" w:hAnsi="Arial" w:cs="Arial"/>
          <w:lang w:eastAsia="zh-CN"/>
        </w:rPr>
      </w:pPr>
      <w:r w:rsidRPr="008644B4">
        <w:rPr>
          <w:rFonts w:ascii="Arial" w:hAnsi="Arial" w:cs="Arial"/>
          <w:b/>
          <w:lang w:eastAsia="zh-CN"/>
        </w:rPr>
        <w:t xml:space="preserve">Answer from SA1: </w:t>
      </w:r>
    </w:p>
    <w:p w14:paraId="685E4648" w14:textId="51AEE788" w:rsidR="00E16EC3" w:rsidDel="00634536" w:rsidRDefault="00634536" w:rsidP="00FE08AB">
      <w:pPr>
        <w:ind w:leftChars="354" w:left="708"/>
        <w:rPr>
          <w:ins w:id="10" w:author="ZHANG Shuang" w:date="2024-11-20T06:26:00Z"/>
          <w:del w:id="11" w:author="Yang01" w:date="2024-11-22T03:30:00Z"/>
          <w:rFonts w:ascii="Arial" w:hAnsi="Arial" w:cs="Arial"/>
          <w:lang w:eastAsia="zh-CN"/>
        </w:rPr>
      </w:pPr>
      <w:ins w:id="12" w:author="Yang01" w:date="2024-11-22T03:26:00Z">
        <w:r>
          <w:rPr>
            <w:rFonts w:ascii="Arial" w:hAnsi="Arial" w:cs="Arial"/>
            <w:lang w:eastAsia="zh-CN"/>
          </w:rPr>
          <w:t>Please refer TS 22.261(clause 6.14) and TS 22.369</w:t>
        </w:r>
      </w:ins>
      <w:ins w:id="13" w:author="Yang01" w:date="2024-11-22T03:27:00Z">
        <w:r>
          <w:rPr>
            <w:rFonts w:ascii="Arial" w:hAnsi="Arial" w:cs="Arial"/>
            <w:lang w:eastAsia="zh-CN"/>
          </w:rPr>
          <w:t>, r</w:t>
        </w:r>
      </w:ins>
      <w:ins w:id="14" w:author="Yang01" w:date="2024-11-20T00:52:00Z">
        <w:r w:rsidR="00350C09" w:rsidRPr="008644B4">
          <w:rPr>
            <w:rFonts w:ascii="Arial" w:hAnsi="Arial" w:cs="Arial"/>
            <w:lang w:eastAsia="zh-CN"/>
          </w:rPr>
          <w:t xml:space="preserve">egarding business model, SA1 </w:t>
        </w:r>
      </w:ins>
      <w:ins w:id="15" w:author="Yang01" w:date="2024-11-22T03:27:00Z">
        <w:r>
          <w:rPr>
            <w:rFonts w:ascii="Arial" w:hAnsi="Arial" w:cs="Arial"/>
            <w:lang w:eastAsia="zh-CN"/>
          </w:rPr>
          <w:t>acknowledges</w:t>
        </w:r>
      </w:ins>
      <w:ins w:id="16" w:author="Yang01" w:date="2024-11-20T00:52:00Z">
        <w:r w:rsidR="00350C09" w:rsidRPr="008644B4">
          <w:rPr>
            <w:rFonts w:ascii="Arial" w:hAnsi="Arial" w:cs="Arial"/>
            <w:lang w:eastAsia="zh-CN"/>
          </w:rPr>
          <w:t xml:space="preserve"> an operator-managed model </w:t>
        </w:r>
      </w:ins>
      <w:ins w:id="17" w:author="Yang01" w:date="2024-11-22T03:28:00Z">
        <w:r>
          <w:rPr>
            <w:rFonts w:ascii="Arial" w:hAnsi="Arial" w:cs="Arial"/>
            <w:lang w:eastAsia="zh-CN"/>
          </w:rPr>
          <w:t>(</w:t>
        </w:r>
      </w:ins>
      <w:ins w:id="18" w:author="Yang01" w:date="2024-11-20T00:52:00Z">
        <w:r w:rsidR="00350C09" w:rsidRPr="008644B4">
          <w:rPr>
            <w:rFonts w:ascii="Arial" w:hAnsi="Arial" w:cs="Arial"/>
            <w:lang w:eastAsia="zh-CN"/>
          </w:rPr>
          <w:t xml:space="preserve">where the network operator provides subscription and network </w:t>
        </w:r>
      </w:ins>
      <w:ins w:id="19" w:author="Yang01" w:date="2024-11-22T00:04:00Z">
        <w:r w:rsidR="0063303E" w:rsidRPr="008644B4">
          <w:rPr>
            <w:rFonts w:ascii="Arial" w:hAnsi="Arial" w:cs="Arial"/>
            <w:lang w:eastAsia="zh-CN"/>
          </w:rPr>
          <w:t>resources</w:t>
        </w:r>
      </w:ins>
      <w:ins w:id="20" w:author="Yang01" w:date="2024-11-22T03:28:00Z">
        <w:r>
          <w:rPr>
            <w:rFonts w:ascii="Arial" w:hAnsi="Arial" w:cs="Arial"/>
            <w:lang w:eastAsia="zh-CN"/>
          </w:rPr>
          <w:t>) is feasible</w:t>
        </w:r>
      </w:ins>
      <w:ins w:id="21" w:author="Yang01" w:date="2024-11-22T00:04:00Z">
        <w:r w:rsidR="0063303E">
          <w:rPr>
            <w:rFonts w:ascii="Arial" w:hAnsi="Arial" w:cs="Arial"/>
            <w:lang w:eastAsia="zh-CN"/>
          </w:rPr>
          <w:t>.</w:t>
        </w:r>
      </w:ins>
      <w:ins w:id="22" w:author="Yang01" w:date="2024-11-22T03:28:00Z">
        <w:r>
          <w:rPr>
            <w:rFonts w:ascii="Arial" w:hAnsi="Arial" w:cs="Arial"/>
            <w:lang w:eastAsia="zh-CN"/>
          </w:rPr>
          <w:t xml:space="preserve"> Other business models are not precluded.</w:t>
        </w:r>
      </w:ins>
    </w:p>
    <w:p w14:paraId="256836EF" w14:textId="499066EB" w:rsidR="00634536" w:rsidRPr="00634536" w:rsidDel="00634536" w:rsidRDefault="00634536" w:rsidP="00634536">
      <w:pPr>
        <w:ind w:left="720"/>
        <w:rPr>
          <w:del w:id="23" w:author="Yang01" w:date="2024-11-22T03:27:00Z"/>
          <w:rFonts w:ascii="Arial" w:hAnsi="Arial" w:cs="Arial"/>
          <w:lang w:eastAsia="zh-CN"/>
        </w:rPr>
      </w:pPr>
    </w:p>
    <w:p w14:paraId="02C604B9" w14:textId="61B126B0" w:rsidR="00401415" w:rsidRPr="00401415" w:rsidRDefault="00401415" w:rsidP="008644B4">
      <w:pPr>
        <w:suppressAutoHyphens w:val="0"/>
        <w:spacing w:after="0"/>
        <w:ind w:left="426" w:hangingChars="213" w:hanging="426"/>
        <w:textAlignment w:val="auto"/>
        <w:rPr>
          <w:rFonts w:ascii="Arial" w:hAnsi="Arial" w:cs="Arial"/>
        </w:rPr>
      </w:pPr>
      <w:r w:rsidRPr="00401415">
        <w:rPr>
          <w:rFonts w:ascii="Arial" w:hAnsi="Arial" w:cs="Arial"/>
        </w:rPr>
        <w:t xml:space="preserve">2.  </w:t>
      </w:r>
      <w:r w:rsidR="00962642">
        <w:rPr>
          <w:rFonts w:ascii="Arial" w:hAnsi="Arial" w:cs="Arial"/>
        </w:rPr>
        <w:t xml:space="preserve">   </w:t>
      </w:r>
      <w:r w:rsidRPr="00401415">
        <w:rPr>
          <w:rFonts w:ascii="Arial" w:hAnsi="Arial" w:cs="Arial"/>
        </w:rPr>
        <w:t xml:space="preserve">Consideration for capabilities of </w:t>
      </w:r>
      <w:proofErr w:type="spellStart"/>
      <w:r w:rsidRPr="00401415">
        <w:rPr>
          <w:rFonts w:ascii="Arial" w:hAnsi="Arial" w:cs="Arial"/>
        </w:rPr>
        <w:t>AIoT</w:t>
      </w:r>
      <w:proofErr w:type="spellEnd"/>
      <w:r w:rsidRPr="00401415">
        <w:rPr>
          <w:rFonts w:ascii="Arial" w:hAnsi="Arial" w:cs="Arial"/>
        </w:rPr>
        <w:t xml:space="preserve"> device that impact security as there are no service requirements in TS 22.369 linking these capabilities and security. </w:t>
      </w:r>
    </w:p>
    <w:p w14:paraId="01AFEE8C" w14:textId="77777777" w:rsidR="00401415" w:rsidRPr="00401415" w:rsidRDefault="00401415" w:rsidP="00401415">
      <w:pPr>
        <w:suppressAutoHyphens w:val="0"/>
        <w:spacing w:after="0"/>
        <w:ind w:left="360"/>
        <w:textAlignment w:val="auto"/>
        <w:rPr>
          <w:rFonts w:ascii="Arial" w:hAnsi="Arial" w:cs="Arial"/>
        </w:rPr>
      </w:pPr>
    </w:p>
    <w:p w14:paraId="555F3352" w14:textId="77777777" w:rsidR="00401415" w:rsidRPr="00962642" w:rsidRDefault="00401415">
      <w:pPr>
        <w:suppressAutoHyphens w:val="0"/>
        <w:spacing w:after="0"/>
        <w:ind w:left="360"/>
        <w:textAlignment w:val="auto"/>
        <w:rPr>
          <w:rFonts w:ascii="Arial" w:hAnsi="Arial" w:cs="Arial"/>
        </w:rPr>
      </w:pPr>
      <w:r w:rsidRPr="00401415">
        <w:rPr>
          <w:rFonts w:ascii="Arial" w:hAnsi="Arial" w:cs="Arial"/>
        </w:rPr>
        <w:t xml:space="preserve">Are there any service requirements in TS 22.369 linking the limited capabilities of </w:t>
      </w:r>
      <w:proofErr w:type="spellStart"/>
      <w:r w:rsidRPr="00401415">
        <w:rPr>
          <w:rFonts w:ascii="Arial" w:hAnsi="Arial" w:cs="Arial"/>
        </w:rPr>
        <w:t>AIoT</w:t>
      </w:r>
      <w:proofErr w:type="spellEnd"/>
      <w:r w:rsidRPr="00401415">
        <w:rPr>
          <w:rFonts w:ascii="Arial" w:hAnsi="Arial" w:cs="Arial"/>
        </w:rPr>
        <w:t xml:space="preserve"> devices and security? If not, c</w:t>
      </w:r>
      <w:r w:rsidRPr="00962642">
        <w:rPr>
          <w:rFonts w:ascii="Arial" w:hAnsi="Arial" w:cs="Arial"/>
        </w:rPr>
        <w:t>ould SA1 provide such requirements?</w:t>
      </w:r>
    </w:p>
    <w:p w14:paraId="4B5452BC" w14:textId="77777777" w:rsidR="00401415" w:rsidRDefault="00401415" w:rsidP="00401415">
      <w:pPr>
        <w:ind w:left="360"/>
        <w:jc w:val="both"/>
        <w:rPr>
          <w:rFonts w:ascii="Arial" w:hAnsi="Arial" w:cs="Arial"/>
          <w:b/>
        </w:rPr>
      </w:pPr>
    </w:p>
    <w:p w14:paraId="374C5D05" w14:textId="1FA19979" w:rsidR="00401415" w:rsidRDefault="00401415" w:rsidP="00401415">
      <w:pPr>
        <w:ind w:left="360"/>
        <w:jc w:val="both"/>
        <w:rPr>
          <w:rFonts w:ascii="Arial" w:hAnsi="Arial" w:cs="Arial"/>
          <w:lang w:eastAsia="zh-CN"/>
        </w:rPr>
      </w:pPr>
      <w:r w:rsidRPr="00401415">
        <w:rPr>
          <w:rFonts w:ascii="Arial" w:hAnsi="Arial" w:cs="Arial"/>
          <w:b/>
        </w:rPr>
        <w:t xml:space="preserve">Background: </w:t>
      </w:r>
      <w:r w:rsidRPr="00401415">
        <w:rPr>
          <w:rFonts w:ascii="Arial" w:hAnsi="Arial" w:cs="Arial"/>
        </w:rPr>
        <w:t xml:space="preserve"> SA3 was not able to reach consensus whether limited capabilities of </w:t>
      </w:r>
      <w:proofErr w:type="spellStart"/>
      <w:r w:rsidRPr="00401415">
        <w:rPr>
          <w:rFonts w:ascii="Arial" w:hAnsi="Arial" w:cs="Arial"/>
        </w:rPr>
        <w:t>AIoT</w:t>
      </w:r>
      <w:proofErr w:type="spellEnd"/>
      <w:r w:rsidRPr="00401415">
        <w:rPr>
          <w:rFonts w:ascii="Arial" w:hAnsi="Arial" w:cs="Arial"/>
        </w:rPr>
        <w:t xml:space="preserve"> devices should be considered when security key issues are analysed. Some companies believe the limited capabilities of the </w:t>
      </w:r>
      <w:proofErr w:type="spellStart"/>
      <w:r w:rsidRPr="00401415">
        <w:rPr>
          <w:rFonts w:ascii="Arial" w:hAnsi="Arial" w:cs="Arial"/>
        </w:rPr>
        <w:t>AIoT</w:t>
      </w:r>
      <w:proofErr w:type="spellEnd"/>
      <w:r w:rsidRPr="00401415">
        <w:rPr>
          <w:rFonts w:ascii="Arial" w:hAnsi="Arial" w:cs="Arial"/>
        </w:rPr>
        <w:t xml:space="preserve"> devices impact security requirements, security design and security solutions.  Some examples of such limited capabilities are related to the support of cipher algorithms as specified in TS 35.215 and TS 35.221, hash algorithms as specified in TS 33.501, and secure storage on the </w:t>
      </w:r>
      <w:proofErr w:type="spellStart"/>
      <w:r w:rsidRPr="00401415">
        <w:rPr>
          <w:rFonts w:ascii="Arial" w:hAnsi="Arial" w:cs="Arial"/>
        </w:rPr>
        <w:t>AIoT</w:t>
      </w:r>
      <w:proofErr w:type="spellEnd"/>
      <w:r w:rsidRPr="00401415">
        <w:rPr>
          <w:rFonts w:ascii="Arial" w:hAnsi="Arial" w:cs="Arial"/>
        </w:rPr>
        <w:t xml:space="preserve"> device.</w:t>
      </w:r>
      <w:r w:rsidRPr="008644B4">
        <w:rPr>
          <w:rFonts w:ascii="Arial" w:hAnsi="Arial" w:cs="Arial"/>
          <w:lang w:eastAsia="zh-CN"/>
        </w:rPr>
        <w:t xml:space="preserve"> </w:t>
      </w:r>
    </w:p>
    <w:p w14:paraId="15897B12" w14:textId="56431949" w:rsidR="00401415" w:rsidRDefault="00401415" w:rsidP="00401415">
      <w:pPr>
        <w:ind w:left="360"/>
        <w:jc w:val="both"/>
        <w:rPr>
          <w:rFonts w:ascii="Arial" w:hAnsi="Arial" w:cs="Arial"/>
          <w:lang w:eastAsia="zh-CN"/>
        </w:rPr>
      </w:pPr>
    </w:p>
    <w:p w14:paraId="69E0ED92" w14:textId="77777777" w:rsidR="00DA50F1" w:rsidRDefault="00401415" w:rsidP="008644B4">
      <w:pPr>
        <w:jc w:val="both"/>
        <w:rPr>
          <w:ins w:id="24" w:author="OPPOr3" w:date="2024-11-13T11:57:00Z"/>
          <w:rFonts w:ascii="Arial" w:hAnsi="Arial" w:cs="Arial"/>
          <w:b/>
          <w:lang w:eastAsia="zh-CN"/>
        </w:rPr>
      </w:pPr>
      <w:r w:rsidRPr="008644B4">
        <w:rPr>
          <w:rFonts w:ascii="Arial" w:hAnsi="Arial" w:cs="Arial"/>
          <w:b/>
          <w:lang w:eastAsia="zh-CN"/>
        </w:rPr>
        <w:t xml:space="preserve">Answer from SA1: </w:t>
      </w:r>
    </w:p>
    <w:p w14:paraId="01656B1E" w14:textId="661AF1AF" w:rsidR="008A6257" w:rsidRDefault="009F0DC5" w:rsidP="00D515D3">
      <w:pPr>
        <w:ind w:left="720"/>
        <w:rPr>
          <w:ins w:id="25" w:author="Yang01" w:date="2024-11-22T03:29:00Z"/>
          <w:rFonts w:ascii="Arial" w:hAnsi="Arial" w:cs="Arial"/>
          <w:lang w:eastAsia="zh-CN"/>
        </w:rPr>
      </w:pPr>
      <w:ins w:id="26" w:author="Yang01" w:date="2024-11-21T23:57:00Z">
        <w:r>
          <w:rPr>
            <w:rFonts w:ascii="Arial" w:hAnsi="Arial" w:cs="Arial"/>
            <w:lang w:eastAsia="zh-CN"/>
          </w:rPr>
          <w:t xml:space="preserve">Currently, apart from </w:t>
        </w:r>
      </w:ins>
      <w:ins w:id="27" w:author="Yang01" w:date="2024-11-21T23:59:00Z">
        <w:r>
          <w:rPr>
            <w:rFonts w:ascii="Arial" w:hAnsi="Arial" w:cs="Arial"/>
            <w:lang w:eastAsia="zh-CN"/>
          </w:rPr>
          <w:t xml:space="preserve">requirements in </w:t>
        </w:r>
      </w:ins>
      <w:ins w:id="28" w:author="Yang01" w:date="2024-11-21T23:57:00Z">
        <w:r>
          <w:rPr>
            <w:rFonts w:ascii="Arial" w:hAnsi="Arial" w:cs="Arial"/>
            <w:lang w:eastAsia="zh-CN"/>
          </w:rPr>
          <w:t>TS 22.261</w:t>
        </w:r>
      </w:ins>
      <w:ins w:id="29" w:author="Yang01" w:date="2024-11-22T00:00:00Z">
        <w:r>
          <w:rPr>
            <w:rFonts w:ascii="Arial" w:hAnsi="Arial" w:cs="Arial"/>
            <w:lang w:eastAsia="zh-CN"/>
          </w:rPr>
          <w:t>(clause 8)</w:t>
        </w:r>
      </w:ins>
      <w:ins w:id="30" w:author="Yang01" w:date="2024-11-21T23:57:00Z">
        <w:r>
          <w:rPr>
            <w:rFonts w:ascii="Arial" w:hAnsi="Arial" w:cs="Arial"/>
            <w:lang w:eastAsia="zh-CN"/>
          </w:rPr>
          <w:t xml:space="preserve"> and TS 22.369</w:t>
        </w:r>
      </w:ins>
      <w:ins w:id="31" w:author="Yang01" w:date="2024-11-22T00:00:00Z">
        <w:r>
          <w:rPr>
            <w:rFonts w:ascii="Arial" w:hAnsi="Arial" w:cs="Arial"/>
            <w:lang w:eastAsia="zh-CN"/>
          </w:rPr>
          <w:t xml:space="preserve"> (clause </w:t>
        </w:r>
      </w:ins>
      <w:ins w:id="32" w:author="Yang01" w:date="2024-11-22T03:43:00Z">
        <w:r w:rsidR="00B74CA8">
          <w:rPr>
            <w:rFonts w:ascii="Arial" w:hAnsi="Arial" w:cs="Arial"/>
            <w:lang w:eastAsia="zh-CN"/>
          </w:rPr>
          <w:t xml:space="preserve">1 and </w:t>
        </w:r>
      </w:ins>
      <w:ins w:id="33" w:author="Yang01" w:date="2024-11-22T00:00:00Z">
        <w:r>
          <w:rPr>
            <w:rFonts w:ascii="Arial" w:hAnsi="Arial" w:cs="Arial"/>
            <w:lang w:eastAsia="zh-CN"/>
          </w:rPr>
          <w:t>5.2.6)</w:t>
        </w:r>
      </w:ins>
      <w:ins w:id="34" w:author="Yang01" w:date="2024-11-21T23:57:00Z">
        <w:r>
          <w:rPr>
            <w:rFonts w:ascii="Arial" w:hAnsi="Arial" w:cs="Arial"/>
            <w:lang w:eastAsia="zh-CN"/>
          </w:rPr>
          <w:t xml:space="preserve">, </w:t>
        </w:r>
      </w:ins>
      <w:ins w:id="35" w:author="Yang01" w:date="2024-11-21T23:18:00Z">
        <w:r w:rsidR="008A6257" w:rsidRPr="00D515D3">
          <w:rPr>
            <w:rFonts w:ascii="Arial" w:hAnsi="Arial" w:cs="Arial" w:hint="eastAsia"/>
            <w:lang w:eastAsia="zh-CN"/>
          </w:rPr>
          <w:t>S</w:t>
        </w:r>
        <w:r w:rsidR="008A6257" w:rsidRPr="00D515D3">
          <w:rPr>
            <w:rFonts w:ascii="Arial" w:hAnsi="Arial" w:cs="Arial"/>
            <w:lang w:eastAsia="zh-CN"/>
          </w:rPr>
          <w:t xml:space="preserve">A1 did not agree any </w:t>
        </w:r>
      </w:ins>
      <w:ins w:id="36" w:author="Yang01" w:date="2024-11-21T23:57:00Z">
        <w:r>
          <w:rPr>
            <w:rFonts w:ascii="Arial" w:hAnsi="Arial" w:cs="Arial"/>
            <w:lang w:eastAsia="zh-CN"/>
          </w:rPr>
          <w:t>new</w:t>
        </w:r>
      </w:ins>
      <w:ins w:id="37" w:author="Yang01" w:date="2024-11-21T23:18:00Z">
        <w:r w:rsidR="008A6257" w:rsidRPr="00D515D3">
          <w:rPr>
            <w:rFonts w:ascii="Arial" w:hAnsi="Arial" w:cs="Arial"/>
            <w:lang w:eastAsia="zh-CN"/>
          </w:rPr>
          <w:t xml:space="preserve"> requirements.</w:t>
        </w:r>
      </w:ins>
    </w:p>
    <w:p w14:paraId="75C815E0" w14:textId="265E85BC" w:rsidR="00B41EF4" w:rsidRPr="008644B4" w:rsidRDefault="00961EB4" w:rsidP="008644B4">
      <w:pPr>
        <w:pStyle w:val="1"/>
        <w:rPr>
          <w:lang w:val="en-US"/>
        </w:rPr>
      </w:pPr>
      <w:bookmarkStart w:id="38" w:name="_GoBack"/>
      <w:bookmarkEnd w:id="38"/>
      <w:r w:rsidRPr="008644B4">
        <w:rPr>
          <w:lang w:val="en-US"/>
        </w:rPr>
        <w:t>2</w:t>
      </w:r>
      <w:r w:rsidRPr="008644B4">
        <w:rPr>
          <w:lang w:val="en-US"/>
        </w:rPr>
        <w:tab/>
        <w:t>Actions</w:t>
      </w:r>
    </w:p>
    <w:p w14:paraId="2C061D94" w14:textId="48497D82" w:rsidR="006123C1" w:rsidRPr="008644B4" w:rsidRDefault="002F6A59">
      <w:pPr>
        <w:spacing w:after="120"/>
        <w:ind w:left="993" w:hanging="993"/>
        <w:rPr>
          <w:rFonts w:ascii="Arial" w:eastAsia="Batang" w:hAnsi="Arial" w:cs="Arial"/>
          <w:b/>
          <w:bCs/>
          <w:color w:val="000000" w:themeColor="text1"/>
          <w:lang w:val="sv-SE" w:eastAsia="ko-KR"/>
        </w:rPr>
      </w:pPr>
      <w:r w:rsidRPr="008644B4">
        <w:rPr>
          <w:rFonts w:ascii="Arial" w:eastAsia="Batang" w:hAnsi="Arial" w:cs="Arial"/>
          <w:b/>
          <w:bCs/>
          <w:color w:val="000000" w:themeColor="text1"/>
          <w:lang w:val="sv-SE" w:eastAsia="ko-KR"/>
        </w:rPr>
        <w:t xml:space="preserve">To </w:t>
      </w:r>
      <w:r w:rsidR="002A04FF" w:rsidRPr="008644B4">
        <w:rPr>
          <w:rFonts w:ascii="Arial" w:eastAsia="Batang" w:hAnsi="Arial" w:cs="Arial"/>
          <w:b/>
          <w:bCs/>
          <w:color w:val="000000" w:themeColor="text1"/>
          <w:lang w:val="sv-SE" w:eastAsia="ko-KR"/>
        </w:rPr>
        <w:t xml:space="preserve">SA, </w:t>
      </w:r>
      <w:r w:rsidRPr="008644B4">
        <w:rPr>
          <w:rFonts w:ascii="Arial" w:eastAsia="Batang" w:hAnsi="Arial" w:cs="Arial"/>
          <w:b/>
          <w:bCs/>
          <w:color w:val="000000" w:themeColor="text1"/>
          <w:lang w:val="sv-SE" w:eastAsia="ko-KR"/>
        </w:rPr>
        <w:t>SA3</w:t>
      </w:r>
    </w:p>
    <w:p w14:paraId="01A97FE6" w14:textId="6CCF02D4" w:rsidR="006123C1" w:rsidRDefault="002F6A59">
      <w:pPr>
        <w:spacing w:after="120"/>
        <w:ind w:left="993" w:hanging="993"/>
        <w:rPr>
          <w:rFonts w:ascii="Arial" w:eastAsia="Batang" w:hAnsi="Arial" w:cs="Arial"/>
          <w:b/>
          <w:bCs/>
          <w:color w:val="000000" w:themeColor="text1"/>
          <w:lang w:eastAsia="ko-KR"/>
        </w:rPr>
      </w:pPr>
      <w:r>
        <w:rPr>
          <w:rFonts w:ascii="Arial" w:eastAsia="Batang" w:hAnsi="Arial" w:cs="Arial"/>
          <w:b/>
          <w:bCs/>
          <w:color w:val="000000" w:themeColor="text1"/>
          <w:lang w:eastAsia="ko-KR"/>
        </w:rPr>
        <w:t>ACTION:</w:t>
      </w:r>
      <w:r>
        <w:rPr>
          <w:rFonts w:eastAsia="Batang"/>
          <w:color w:val="000000" w:themeColor="text1"/>
          <w:lang w:eastAsia="ko-KR"/>
        </w:rPr>
        <w:t xml:space="preserve"> </w:t>
      </w:r>
      <w:r w:rsidR="0077683D">
        <w:rPr>
          <w:rFonts w:eastAsia="Batang"/>
          <w:color w:val="000000" w:themeColor="text1"/>
          <w:lang w:eastAsia="ko-KR"/>
        </w:rPr>
        <w:t xml:space="preserve">SA1 kindly asks SA3 </w:t>
      </w:r>
      <w:r w:rsidR="0077683D" w:rsidRPr="00AB1BB9">
        <w:rPr>
          <w:rFonts w:eastAsia="Batang"/>
          <w:color w:val="000000" w:themeColor="text1"/>
          <w:lang w:eastAsia="ko-KR"/>
        </w:rPr>
        <w:t>to</w:t>
      </w:r>
      <w:r w:rsidR="0077683D">
        <w:rPr>
          <w:rFonts w:eastAsia="Batang"/>
          <w:color w:val="000000" w:themeColor="text1"/>
          <w:lang w:eastAsia="ko-KR"/>
        </w:rPr>
        <w:t xml:space="preserve"> </w:t>
      </w:r>
      <w:r w:rsidR="0077683D" w:rsidRPr="003C0741">
        <w:rPr>
          <w:rFonts w:eastAsia="Batang"/>
          <w:color w:val="000000" w:themeColor="text1"/>
          <w:lang w:eastAsia="ko-KR"/>
        </w:rPr>
        <w:t xml:space="preserve">continue the work on Ambient IoT security, </w:t>
      </w:r>
      <w:proofErr w:type="gramStart"/>
      <w:r w:rsidR="0077683D" w:rsidRPr="003C0741">
        <w:rPr>
          <w:rFonts w:eastAsia="Batang"/>
          <w:color w:val="000000" w:themeColor="text1"/>
          <w:lang w:eastAsia="ko-KR"/>
        </w:rPr>
        <w:t>taking into account</w:t>
      </w:r>
      <w:proofErr w:type="gramEnd"/>
      <w:r w:rsidR="0077683D" w:rsidRPr="003C0741">
        <w:rPr>
          <w:rFonts w:eastAsia="Batang"/>
          <w:color w:val="000000" w:themeColor="text1"/>
          <w:lang w:eastAsia="ko-KR"/>
        </w:rPr>
        <w:t xml:space="preserve"> the clarification in this LS response</w:t>
      </w:r>
      <w:r w:rsidR="0077683D">
        <w:rPr>
          <w:rFonts w:eastAsia="Batang"/>
          <w:color w:val="000000" w:themeColor="text1"/>
          <w:lang w:eastAsia="ko-KR"/>
        </w:rPr>
        <w:t xml:space="preserve">. </w:t>
      </w:r>
    </w:p>
    <w:p w14:paraId="5E9C58D2" w14:textId="77777777" w:rsidR="006123C1" w:rsidRDefault="006123C1">
      <w:pPr>
        <w:spacing w:after="120"/>
        <w:ind w:left="993" w:hanging="993"/>
        <w:rPr>
          <w:rFonts w:ascii="Arial" w:hAnsi="Arial" w:cs="Arial"/>
          <w:strike/>
        </w:rPr>
      </w:pPr>
    </w:p>
    <w:p w14:paraId="2F0847F5" w14:textId="77777777" w:rsidR="006123C1" w:rsidRDefault="002F6A59">
      <w:pPr>
        <w:pStyle w:val="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t>
      </w:r>
      <w:r>
        <w:rPr>
          <w:szCs w:val="36"/>
        </w:rPr>
        <w:t>meetings</w:t>
      </w:r>
    </w:p>
    <w:p w14:paraId="6BBD54DF" w14:textId="7E940708" w:rsidR="006123C1" w:rsidRDefault="002F6A59">
      <w:r>
        <w:t>SA</w:t>
      </w:r>
      <w:r w:rsidR="002A04FF">
        <w:t>1</w:t>
      </w:r>
      <w:r>
        <w:t>#10</w:t>
      </w:r>
      <w:r w:rsidR="002A04FF">
        <w:t>8</w:t>
      </w:r>
      <w:r>
        <w:t xml:space="preserve"> </w:t>
      </w:r>
      <w:r>
        <w:tab/>
      </w:r>
      <w:r>
        <w:tab/>
      </w:r>
      <w:r w:rsidR="002A04FF">
        <w:t>November</w:t>
      </w:r>
      <w:r>
        <w:t xml:space="preserve"> 1</w:t>
      </w:r>
      <w:r w:rsidR="002A04FF">
        <w:t>8</w:t>
      </w:r>
      <w:r>
        <w:t xml:space="preserve">th – </w:t>
      </w:r>
      <w:r w:rsidR="002A04FF">
        <w:t>22</w:t>
      </w:r>
      <w:r>
        <w:t xml:space="preserve">th </w:t>
      </w:r>
      <w:proofErr w:type="gramStart"/>
      <w:r>
        <w:t xml:space="preserve">2024  </w:t>
      </w:r>
      <w:r w:rsidR="002A04FF">
        <w:tab/>
      </w:r>
      <w:proofErr w:type="gramEnd"/>
      <w:r w:rsidR="002A04FF">
        <w:t>Orlando</w:t>
      </w:r>
      <w:r>
        <w:t xml:space="preserve">, </w:t>
      </w:r>
      <w:r w:rsidR="002A04FF">
        <w:t>US</w:t>
      </w:r>
    </w:p>
    <w:p w14:paraId="596DEB2B" w14:textId="7B74C8BB" w:rsidR="006123C1" w:rsidRDefault="002F6A59">
      <w:r>
        <w:t>SA</w:t>
      </w:r>
      <w:r w:rsidR="002A04FF">
        <w:t>1</w:t>
      </w:r>
      <w:r>
        <w:t>#10</w:t>
      </w:r>
      <w:r w:rsidR="002A04FF">
        <w:t>9</w:t>
      </w:r>
      <w:r>
        <w:tab/>
      </w:r>
      <w:r>
        <w:tab/>
      </w:r>
      <w:r w:rsidR="002A04FF">
        <w:t>February</w:t>
      </w:r>
      <w:r>
        <w:t xml:space="preserve"> 1</w:t>
      </w:r>
      <w:r w:rsidR="002A04FF">
        <w:t>7</w:t>
      </w:r>
      <w:r>
        <w:t xml:space="preserve">th – </w:t>
      </w:r>
      <w:r w:rsidR="002A04FF">
        <w:t>21</w:t>
      </w:r>
      <w:r>
        <w:t xml:space="preserve">th </w:t>
      </w:r>
      <w:proofErr w:type="gramStart"/>
      <w:r>
        <w:t>202</w:t>
      </w:r>
      <w:r w:rsidR="002A04FF">
        <w:t>5</w:t>
      </w:r>
      <w:r>
        <w:t xml:space="preserve">  </w:t>
      </w:r>
      <w:r w:rsidR="002A04FF">
        <w:tab/>
      </w:r>
      <w:proofErr w:type="gramEnd"/>
      <w:r w:rsidR="002A04FF">
        <w:t>Athens</w:t>
      </w:r>
      <w:r>
        <w:t xml:space="preserve">, </w:t>
      </w:r>
      <w:r w:rsidR="002A04FF">
        <w:t>GR</w:t>
      </w:r>
    </w:p>
    <w:sectPr w:rsidR="006123C1">
      <w:pgSz w:w="11906" w:h="16838"/>
      <w:pgMar w:top="1021" w:right="1021" w:bottom="1021" w:left="1021"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BBE926" w14:textId="77777777" w:rsidR="00AB2B15" w:rsidRDefault="00AB2B15" w:rsidP="005332D7">
      <w:pPr>
        <w:spacing w:after="0"/>
      </w:pPr>
      <w:r>
        <w:separator/>
      </w:r>
    </w:p>
  </w:endnote>
  <w:endnote w:type="continuationSeparator" w:id="0">
    <w:p w14:paraId="27D672D2" w14:textId="77777777" w:rsidR="00AB2B15" w:rsidRDefault="00AB2B15" w:rsidP="005332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Liberation Sans">
    <w:altName w:val="Microsoft Sans Serif"/>
    <w:charset w:val="00"/>
    <w:family w:val="roman"/>
    <w:pitch w:val="variable"/>
  </w:font>
  <w:font w:name="Noto Sans CJK SC">
    <w:charset w:val="00"/>
    <w:family w:val="roman"/>
    <w:pitch w:val="default"/>
  </w:font>
  <w:font w:name="Lohit Devanagari">
    <w:altName w:val="Cambria"/>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C16A2" w14:textId="77777777" w:rsidR="00AB2B15" w:rsidRDefault="00AB2B15" w:rsidP="005332D7">
      <w:pPr>
        <w:spacing w:after="0"/>
      </w:pPr>
      <w:r>
        <w:separator/>
      </w:r>
    </w:p>
  </w:footnote>
  <w:footnote w:type="continuationSeparator" w:id="0">
    <w:p w14:paraId="683F5F14" w14:textId="77777777" w:rsidR="00AB2B15" w:rsidRDefault="00AB2B15" w:rsidP="005332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E5551"/>
    <w:multiLevelType w:val="hybridMultilevel"/>
    <w:tmpl w:val="EEAA979A"/>
    <w:lvl w:ilvl="0" w:tplc="3E68ABBC">
      <w:start w:val="1"/>
      <w:numFmt w:val="decimal"/>
      <w:lvlText w:val="%1."/>
      <w:lvlJc w:val="left"/>
      <w:pPr>
        <w:ind w:left="1778" w:hanging="360"/>
      </w:pPr>
      <w:rPr>
        <w:rFonts w:hint="default"/>
      </w:rPr>
    </w:lvl>
    <w:lvl w:ilvl="1" w:tplc="04090019" w:tentative="1">
      <w:start w:val="1"/>
      <w:numFmt w:val="lowerLetter"/>
      <w:lvlText w:val="%2)"/>
      <w:lvlJc w:val="left"/>
      <w:pPr>
        <w:ind w:left="2258" w:hanging="420"/>
      </w:pPr>
    </w:lvl>
    <w:lvl w:ilvl="2" w:tplc="0409001B" w:tentative="1">
      <w:start w:val="1"/>
      <w:numFmt w:val="lowerRoman"/>
      <w:lvlText w:val="%3."/>
      <w:lvlJc w:val="right"/>
      <w:pPr>
        <w:ind w:left="2678" w:hanging="420"/>
      </w:pPr>
    </w:lvl>
    <w:lvl w:ilvl="3" w:tplc="0409000F" w:tentative="1">
      <w:start w:val="1"/>
      <w:numFmt w:val="decimal"/>
      <w:lvlText w:val="%4."/>
      <w:lvlJc w:val="left"/>
      <w:pPr>
        <w:ind w:left="3098" w:hanging="420"/>
      </w:pPr>
    </w:lvl>
    <w:lvl w:ilvl="4" w:tplc="04090019" w:tentative="1">
      <w:start w:val="1"/>
      <w:numFmt w:val="lowerLetter"/>
      <w:lvlText w:val="%5)"/>
      <w:lvlJc w:val="left"/>
      <w:pPr>
        <w:ind w:left="3518" w:hanging="420"/>
      </w:pPr>
    </w:lvl>
    <w:lvl w:ilvl="5" w:tplc="0409001B" w:tentative="1">
      <w:start w:val="1"/>
      <w:numFmt w:val="lowerRoman"/>
      <w:lvlText w:val="%6."/>
      <w:lvlJc w:val="right"/>
      <w:pPr>
        <w:ind w:left="3938" w:hanging="420"/>
      </w:pPr>
    </w:lvl>
    <w:lvl w:ilvl="6" w:tplc="0409000F" w:tentative="1">
      <w:start w:val="1"/>
      <w:numFmt w:val="decimal"/>
      <w:lvlText w:val="%7."/>
      <w:lvlJc w:val="left"/>
      <w:pPr>
        <w:ind w:left="4358" w:hanging="420"/>
      </w:pPr>
    </w:lvl>
    <w:lvl w:ilvl="7" w:tplc="04090019" w:tentative="1">
      <w:start w:val="1"/>
      <w:numFmt w:val="lowerLetter"/>
      <w:lvlText w:val="%8)"/>
      <w:lvlJc w:val="left"/>
      <w:pPr>
        <w:ind w:left="4778" w:hanging="420"/>
      </w:pPr>
    </w:lvl>
    <w:lvl w:ilvl="8" w:tplc="0409001B" w:tentative="1">
      <w:start w:val="1"/>
      <w:numFmt w:val="lowerRoman"/>
      <w:lvlText w:val="%9."/>
      <w:lvlJc w:val="right"/>
      <w:pPr>
        <w:ind w:left="5198" w:hanging="420"/>
      </w:pPr>
    </w:lvl>
  </w:abstractNum>
  <w:abstractNum w:abstractNumId="1" w15:restartNumberingAfterBreak="0">
    <w:nsid w:val="204940DC"/>
    <w:multiLevelType w:val="hybridMultilevel"/>
    <w:tmpl w:val="FCAAB12E"/>
    <w:lvl w:ilvl="0" w:tplc="0BA2A106">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15:restartNumberingAfterBreak="0">
    <w:nsid w:val="2357793E"/>
    <w:multiLevelType w:val="multilevel"/>
    <w:tmpl w:val="44025A2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2BED69DA"/>
    <w:multiLevelType w:val="hybridMultilevel"/>
    <w:tmpl w:val="72B276DC"/>
    <w:lvl w:ilvl="0" w:tplc="EDACA9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C057FEF"/>
    <w:multiLevelType w:val="multilevel"/>
    <w:tmpl w:val="7344619C"/>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5" w15:restartNumberingAfterBreak="0">
    <w:nsid w:val="31F40C53"/>
    <w:multiLevelType w:val="multilevel"/>
    <w:tmpl w:val="EF08B11A"/>
    <w:lvl w:ilvl="0">
      <w:start w:val="1"/>
      <w:numFmt w:val="decimal"/>
      <w:pStyle w:val="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33DA0065"/>
    <w:multiLevelType w:val="hybridMultilevel"/>
    <w:tmpl w:val="A2E8113E"/>
    <w:lvl w:ilvl="0" w:tplc="E6E0E584">
      <w:start w:val="1"/>
      <w:numFmt w:val="bullet"/>
      <w:lvlText w:val="•"/>
      <w:lvlJc w:val="left"/>
      <w:pPr>
        <w:tabs>
          <w:tab w:val="num" w:pos="720"/>
        </w:tabs>
        <w:ind w:left="720" w:hanging="360"/>
      </w:pPr>
      <w:rPr>
        <w:rFonts w:ascii="Arial" w:hAnsi="Arial" w:cs="Times New Roman" w:hint="default"/>
      </w:rPr>
    </w:lvl>
    <w:lvl w:ilvl="1" w:tplc="7466D34C">
      <w:start w:val="1"/>
      <w:numFmt w:val="bullet"/>
      <w:lvlText w:val="•"/>
      <w:lvlJc w:val="left"/>
      <w:pPr>
        <w:tabs>
          <w:tab w:val="num" w:pos="1440"/>
        </w:tabs>
        <w:ind w:left="1440" w:hanging="360"/>
      </w:pPr>
      <w:rPr>
        <w:rFonts w:ascii="Arial" w:hAnsi="Arial" w:cs="Times New Roman" w:hint="default"/>
      </w:rPr>
    </w:lvl>
    <w:lvl w:ilvl="2" w:tplc="8196F2E0">
      <w:start w:val="1"/>
      <w:numFmt w:val="bullet"/>
      <w:lvlText w:val="•"/>
      <w:lvlJc w:val="left"/>
      <w:pPr>
        <w:tabs>
          <w:tab w:val="num" w:pos="2160"/>
        </w:tabs>
        <w:ind w:left="2160" w:hanging="360"/>
      </w:pPr>
      <w:rPr>
        <w:rFonts w:ascii="Arial" w:hAnsi="Arial" w:cs="Times New Roman" w:hint="default"/>
      </w:rPr>
    </w:lvl>
    <w:lvl w:ilvl="3" w:tplc="0198813C">
      <w:start w:val="1"/>
      <w:numFmt w:val="bullet"/>
      <w:lvlText w:val="•"/>
      <w:lvlJc w:val="left"/>
      <w:pPr>
        <w:tabs>
          <w:tab w:val="num" w:pos="2880"/>
        </w:tabs>
        <w:ind w:left="2880" w:hanging="360"/>
      </w:pPr>
      <w:rPr>
        <w:rFonts w:ascii="Arial" w:hAnsi="Arial" w:cs="Times New Roman" w:hint="default"/>
      </w:rPr>
    </w:lvl>
    <w:lvl w:ilvl="4" w:tplc="4CD050B2">
      <w:start w:val="1"/>
      <w:numFmt w:val="bullet"/>
      <w:lvlText w:val="•"/>
      <w:lvlJc w:val="left"/>
      <w:pPr>
        <w:tabs>
          <w:tab w:val="num" w:pos="3600"/>
        </w:tabs>
        <w:ind w:left="3600" w:hanging="360"/>
      </w:pPr>
      <w:rPr>
        <w:rFonts w:ascii="Arial" w:hAnsi="Arial" w:cs="Times New Roman" w:hint="default"/>
      </w:rPr>
    </w:lvl>
    <w:lvl w:ilvl="5" w:tplc="2CD0AE80">
      <w:start w:val="1"/>
      <w:numFmt w:val="bullet"/>
      <w:lvlText w:val="•"/>
      <w:lvlJc w:val="left"/>
      <w:pPr>
        <w:tabs>
          <w:tab w:val="num" w:pos="4320"/>
        </w:tabs>
        <w:ind w:left="4320" w:hanging="360"/>
      </w:pPr>
      <w:rPr>
        <w:rFonts w:ascii="Arial" w:hAnsi="Arial" w:cs="Times New Roman" w:hint="default"/>
      </w:rPr>
    </w:lvl>
    <w:lvl w:ilvl="6" w:tplc="05F033F8">
      <w:start w:val="1"/>
      <w:numFmt w:val="bullet"/>
      <w:lvlText w:val="•"/>
      <w:lvlJc w:val="left"/>
      <w:pPr>
        <w:tabs>
          <w:tab w:val="num" w:pos="5040"/>
        </w:tabs>
        <w:ind w:left="5040" w:hanging="360"/>
      </w:pPr>
      <w:rPr>
        <w:rFonts w:ascii="Arial" w:hAnsi="Arial" w:cs="Times New Roman" w:hint="default"/>
      </w:rPr>
    </w:lvl>
    <w:lvl w:ilvl="7" w:tplc="0A26BAD4">
      <w:start w:val="1"/>
      <w:numFmt w:val="bullet"/>
      <w:lvlText w:val="•"/>
      <w:lvlJc w:val="left"/>
      <w:pPr>
        <w:tabs>
          <w:tab w:val="num" w:pos="5760"/>
        </w:tabs>
        <w:ind w:left="5760" w:hanging="360"/>
      </w:pPr>
      <w:rPr>
        <w:rFonts w:ascii="Arial" w:hAnsi="Arial" w:cs="Times New Roman" w:hint="default"/>
      </w:rPr>
    </w:lvl>
    <w:lvl w:ilvl="8" w:tplc="C694CF7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461E2DC4"/>
    <w:multiLevelType w:val="multilevel"/>
    <w:tmpl w:val="FDBCC18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 w15:restartNumberingAfterBreak="0">
    <w:nsid w:val="466F6602"/>
    <w:multiLevelType w:val="multilevel"/>
    <w:tmpl w:val="6C42A4EE"/>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50DD788A"/>
    <w:multiLevelType w:val="singleLevel"/>
    <w:tmpl w:val="29BC6C9C"/>
    <w:lvl w:ilvl="0">
      <w:start w:val="1"/>
      <w:numFmt w:val="lowerLetter"/>
      <w:lvlText w:val="%1)"/>
      <w:legacy w:legacy="1" w:legacySpace="0" w:legacyIndent="283"/>
      <w:lvlJc w:val="left"/>
      <w:pPr>
        <w:ind w:left="567" w:hanging="283"/>
      </w:pPr>
    </w:lvl>
  </w:abstractNum>
  <w:abstractNum w:abstractNumId="10" w15:restartNumberingAfterBreak="0">
    <w:nsid w:val="56636CCA"/>
    <w:multiLevelType w:val="hybridMultilevel"/>
    <w:tmpl w:val="54EC6310"/>
    <w:lvl w:ilvl="0" w:tplc="878A5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33C2E04"/>
    <w:multiLevelType w:val="multilevel"/>
    <w:tmpl w:val="3D3482C0"/>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67BB2F3A"/>
    <w:multiLevelType w:val="multilevel"/>
    <w:tmpl w:val="1144DBF2"/>
    <w:lvl w:ilvl="0">
      <w:start w:val="1"/>
      <w:numFmt w:val="decimal"/>
      <w:pStyle w:val="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6F5B4046"/>
    <w:multiLevelType w:val="multilevel"/>
    <w:tmpl w:val="F1002362"/>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757A28CA"/>
    <w:multiLevelType w:val="hybridMultilevel"/>
    <w:tmpl w:val="7E2E338C"/>
    <w:lvl w:ilvl="0" w:tplc="751049B2">
      <w:start w:val="1006"/>
      <w:numFmt w:val="bullet"/>
      <w:lvlText w:val="-"/>
      <w:lvlJc w:val="left"/>
      <w:pPr>
        <w:ind w:left="410" w:hanging="360"/>
      </w:pPr>
      <w:rPr>
        <w:rFonts w:ascii="Calibri" w:eastAsia="Calibri" w:hAnsi="Calibri" w:cs="Calibri" w:hint="default"/>
      </w:rPr>
    </w:lvl>
    <w:lvl w:ilvl="1" w:tplc="04130003">
      <w:start w:val="1"/>
      <w:numFmt w:val="bullet"/>
      <w:lvlText w:val="o"/>
      <w:lvlJc w:val="left"/>
      <w:pPr>
        <w:ind w:left="1130" w:hanging="360"/>
      </w:pPr>
      <w:rPr>
        <w:rFonts w:ascii="Courier New" w:hAnsi="Courier New" w:cs="Courier New" w:hint="default"/>
      </w:rPr>
    </w:lvl>
    <w:lvl w:ilvl="2" w:tplc="04130005">
      <w:start w:val="1"/>
      <w:numFmt w:val="bullet"/>
      <w:lvlText w:val=""/>
      <w:lvlJc w:val="left"/>
      <w:pPr>
        <w:ind w:left="1850" w:hanging="360"/>
      </w:pPr>
      <w:rPr>
        <w:rFonts w:ascii="Wingdings" w:hAnsi="Wingdings" w:hint="default"/>
      </w:rPr>
    </w:lvl>
    <w:lvl w:ilvl="3" w:tplc="04130001">
      <w:start w:val="1"/>
      <w:numFmt w:val="bullet"/>
      <w:lvlText w:val=""/>
      <w:lvlJc w:val="left"/>
      <w:pPr>
        <w:ind w:left="2570" w:hanging="360"/>
      </w:pPr>
      <w:rPr>
        <w:rFonts w:ascii="Symbol" w:hAnsi="Symbol" w:hint="default"/>
      </w:rPr>
    </w:lvl>
    <w:lvl w:ilvl="4" w:tplc="04130003">
      <w:start w:val="1"/>
      <w:numFmt w:val="bullet"/>
      <w:lvlText w:val="o"/>
      <w:lvlJc w:val="left"/>
      <w:pPr>
        <w:ind w:left="3290" w:hanging="360"/>
      </w:pPr>
      <w:rPr>
        <w:rFonts w:ascii="Courier New" w:hAnsi="Courier New" w:cs="Courier New" w:hint="default"/>
      </w:rPr>
    </w:lvl>
    <w:lvl w:ilvl="5" w:tplc="04130005">
      <w:start w:val="1"/>
      <w:numFmt w:val="bullet"/>
      <w:lvlText w:val=""/>
      <w:lvlJc w:val="left"/>
      <w:pPr>
        <w:ind w:left="4010" w:hanging="360"/>
      </w:pPr>
      <w:rPr>
        <w:rFonts w:ascii="Wingdings" w:hAnsi="Wingdings" w:hint="default"/>
      </w:rPr>
    </w:lvl>
    <w:lvl w:ilvl="6" w:tplc="04130001">
      <w:start w:val="1"/>
      <w:numFmt w:val="bullet"/>
      <w:lvlText w:val=""/>
      <w:lvlJc w:val="left"/>
      <w:pPr>
        <w:ind w:left="4730" w:hanging="360"/>
      </w:pPr>
      <w:rPr>
        <w:rFonts w:ascii="Symbol" w:hAnsi="Symbol" w:hint="default"/>
      </w:rPr>
    </w:lvl>
    <w:lvl w:ilvl="7" w:tplc="04130003">
      <w:start w:val="1"/>
      <w:numFmt w:val="bullet"/>
      <w:lvlText w:val="o"/>
      <w:lvlJc w:val="left"/>
      <w:pPr>
        <w:ind w:left="5450" w:hanging="360"/>
      </w:pPr>
      <w:rPr>
        <w:rFonts w:ascii="Courier New" w:hAnsi="Courier New" w:cs="Courier New" w:hint="default"/>
      </w:rPr>
    </w:lvl>
    <w:lvl w:ilvl="8" w:tplc="04130005">
      <w:start w:val="1"/>
      <w:numFmt w:val="bullet"/>
      <w:lvlText w:val=""/>
      <w:lvlJc w:val="left"/>
      <w:pPr>
        <w:ind w:left="6170" w:hanging="360"/>
      </w:pPr>
      <w:rPr>
        <w:rFonts w:ascii="Wingdings" w:hAnsi="Wingdings" w:hint="default"/>
      </w:rPr>
    </w:lvl>
  </w:abstractNum>
  <w:abstractNum w:abstractNumId="15" w15:restartNumberingAfterBreak="0">
    <w:nsid w:val="779B4B8C"/>
    <w:multiLevelType w:val="hybridMultilevel"/>
    <w:tmpl w:val="19F2D6BE"/>
    <w:lvl w:ilvl="0" w:tplc="E14E0432">
      <w:start w:val="1"/>
      <w:numFmt w:val="bullet"/>
      <w:lvlText w:val="-"/>
      <w:lvlJc w:val="left"/>
      <w:pPr>
        <w:tabs>
          <w:tab w:val="num" w:pos="720"/>
        </w:tabs>
        <w:ind w:left="720" w:hanging="360"/>
      </w:pPr>
      <w:rPr>
        <w:rFonts w:ascii="宋体" w:eastAsia="Times New Roman" w:hAnsi="宋体" w:cs="Times New Roman" w:hint="default"/>
      </w:rPr>
    </w:lvl>
    <w:lvl w:ilvl="1" w:tplc="6E16B890">
      <w:start w:val="1"/>
      <w:numFmt w:val="bullet"/>
      <w:lvlText w:val="-"/>
      <w:lvlJc w:val="left"/>
      <w:pPr>
        <w:tabs>
          <w:tab w:val="num" w:pos="1440"/>
        </w:tabs>
        <w:ind w:left="1440" w:hanging="360"/>
      </w:pPr>
      <w:rPr>
        <w:rFonts w:ascii="宋体" w:eastAsia="Times New Roman" w:hAnsi="宋体" w:cs="Times New Roman" w:hint="default"/>
      </w:rPr>
    </w:lvl>
    <w:lvl w:ilvl="2" w:tplc="2440F40A">
      <w:start w:val="1"/>
      <w:numFmt w:val="bullet"/>
      <w:lvlText w:val="-"/>
      <w:lvlJc w:val="left"/>
      <w:pPr>
        <w:tabs>
          <w:tab w:val="num" w:pos="2160"/>
        </w:tabs>
        <w:ind w:left="2160" w:hanging="360"/>
      </w:pPr>
      <w:rPr>
        <w:rFonts w:ascii="宋体" w:eastAsia="Times New Roman" w:hAnsi="宋体" w:cs="Times New Roman" w:hint="default"/>
      </w:rPr>
    </w:lvl>
    <w:lvl w:ilvl="3" w:tplc="A68AA976">
      <w:start w:val="1"/>
      <w:numFmt w:val="bullet"/>
      <w:lvlText w:val="-"/>
      <w:lvlJc w:val="left"/>
      <w:pPr>
        <w:tabs>
          <w:tab w:val="num" w:pos="2880"/>
        </w:tabs>
        <w:ind w:left="2880" w:hanging="360"/>
      </w:pPr>
      <w:rPr>
        <w:rFonts w:ascii="宋体" w:eastAsia="Times New Roman" w:hAnsi="宋体" w:cs="Times New Roman" w:hint="default"/>
      </w:rPr>
    </w:lvl>
    <w:lvl w:ilvl="4" w:tplc="C08C6666">
      <w:start w:val="1"/>
      <w:numFmt w:val="bullet"/>
      <w:lvlText w:val="-"/>
      <w:lvlJc w:val="left"/>
      <w:pPr>
        <w:tabs>
          <w:tab w:val="num" w:pos="3600"/>
        </w:tabs>
        <w:ind w:left="3600" w:hanging="360"/>
      </w:pPr>
      <w:rPr>
        <w:rFonts w:ascii="宋体" w:eastAsia="Times New Roman" w:hAnsi="宋体" w:cs="Times New Roman" w:hint="default"/>
      </w:rPr>
    </w:lvl>
    <w:lvl w:ilvl="5" w:tplc="AED6EC94">
      <w:start w:val="1"/>
      <w:numFmt w:val="bullet"/>
      <w:lvlText w:val="-"/>
      <w:lvlJc w:val="left"/>
      <w:pPr>
        <w:tabs>
          <w:tab w:val="num" w:pos="4320"/>
        </w:tabs>
        <w:ind w:left="4320" w:hanging="360"/>
      </w:pPr>
      <w:rPr>
        <w:rFonts w:ascii="宋体" w:eastAsia="Times New Roman" w:hAnsi="宋体" w:cs="Times New Roman" w:hint="default"/>
      </w:rPr>
    </w:lvl>
    <w:lvl w:ilvl="6" w:tplc="A4A839BA">
      <w:start w:val="1"/>
      <w:numFmt w:val="bullet"/>
      <w:lvlText w:val="-"/>
      <w:lvlJc w:val="left"/>
      <w:pPr>
        <w:tabs>
          <w:tab w:val="num" w:pos="5040"/>
        </w:tabs>
        <w:ind w:left="5040" w:hanging="360"/>
      </w:pPr>
      <w:rPr>
        <w:rFonts w:ascii="宋体" w:eastAsia="Times New Roman" w:hAnsi="宋体" w:cs="Times New Roman" w:hint="default"/>
      </w:rPr>
    </w:lvl>
    <w:lvl w:ilvl="7" w:tplc="F0DE13D0">
      <w:start w:val="1"/>
      <w:numFmt w:val="bullet"/>
      <w:lvlText w:val="-"/>
      <w:lvlJc w:val="left"/>
      <w:pPr>
        <w:tabs>
          <w:tab w:val="num" w:pos="5760"/>
        </w:tabs>
        <w:ind w:left="5760" w:hanging="360"/>
      </w:pPr>
      <w:rPr>
        <w:rFonts w:ascii="宋体" w:eastAsia="Times New Roman" w:hAnsi="宋体" w:cs="Times New Roman" w:hint="default"/>
      </w:rPr>
    </w:lvl>
    <w:lvl w:ilvl="8" w:tplc="6DBC6284">
      <w:start w:val="1"/>
      <w:numFmt w:val="bullet"/>
      <w:lvlText w:val="-"/>
      <w:lvlJc w:val="left"/>
      <w:pPr>
        <w:tabs>
          <w:tab w:val="num" w:pos="6480"/>
        </w:tabs>
        <w:ind w:left="6480" w:hanging="360"/>
      </w:pPr>
      <w:rPr>
        <w:rFonts w:ascii="宋体" w:eastAsia="Times New Roman" w:hAnsi="宋体" w:cs="Times New Roman" w:hint="default"/>
      </w:rPr>
    </w:lvl>
  </w:abstractNum>
  <w:abstractNum w:abstractNumId="16" w15:restartNumberingAfterBreak="0">
    <w:nsid w:val="7873350E"/>
    <w:multiLevelType w:val="multilevel"/>
    <w:tmpl w:val="267EFE02"/>
    <w:lvl w:ilvl="0">
      <w:start w:val="1"/>
      <w:numFmt w:val="decimal"/>
      <w:pStyle w:val="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7D5A28A7"/>
    <w:multiLevelType w:val="hybridMultilevel"/>
    <w:tmpl w:val="D8D6395C"/>
    <w:lvl w:ilvl="0" w:tplc="087CBC7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4"/>
  </w:num>
  <w:num w:numId="3">
    <w:abstractNumId w:val="8"/>
  </w:num>
  <w:num w:numId="4">
    <w:abstractNumId w:val="11"/>
  </w:num>
  <w:num w:numId="5">
    <w:abstractNumId w:val="16"/>
  </w:num>
  <w:num w:numId="6">
    <w:abstractNumId w:val="5"/>
  </w:num>
  <w:num w:numId="7">
    <w:abstractNumId w:val="12"/>
  </w:num>
  <w:num w:numId="8">
    <w:abstractNumId w:val="7"/>
  </w:num>
  <w:num w:numId="9">
    <w:abstractNumId w:val="2"/>
  </w:num>
  <w:num w:numId="10">
    <w:abstractNumId w:val="14"/>
  </w:num>
  <w:num w:numId="11">
    <w:abstractNumId w:val="1"/>
  </w:num>
  <w:num w:numId="12">
    <w:abstractNumId w:val="6"/>
  </w:num>
  <w:num w:numId="13">
    <w:abstractNumId w:val="15"/>
  </w:num>
  <w:num w:numId="14">
    <w:abstractNumId w:val="17"/>
  </w:num>
  <w:num w:numId="15">
    <w:abstractNumId w:val="14"/>
  </w:num>
  <w:num w:numId="16">
    <w:abstractNumId w:val="9"/>
  </w:num>
  <w:num w:numId="17">
    <w:abstractNumId w:val="0"/>
  </w:num>
  <w:num w:numId="18">
    <w:abstractNumId w:val="3"/>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01">
    <w15:presenceInfo w15:providerId="None" w15:userId="Yang01"/>
  </w15:person>
  <w15:person w15:author="ZHANG Shuang">
    <w15:presenceInfo w15:providerId="AD" w15:userId="S-1-5-21-147214757-305610072-1517763936-7473760"/>
  </w15:person>
  <w15:person w15:author="OPPOr3">
    <w15:presenceInfo w15:providerId="None" w15:userId="OPPO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trackRevisions/>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rQUAZmFa1SwAAAA="/>
  </w:docVars>
  <w:rsids>
    <w:rsidRoot w:val="006123C1"/>
    <w:rsid w:val="00007269"/>
    <w:rsid w:val="00010CDD"/>
    <w:rsid w:val="00010F46"/>
    <w:rsid w:val="0008114E"/>
    <w:rsid w:val="00090E3E"/>
    <w:rsid w:val="000A547C"/>
    <w:rsid w:val="000D0683"/>
    <w:rsid w:val="000E2CA3"/>
    <w:rsid w:val="000E5A6D"/>
    <w:rsid w:val="000F71DC"/>
    <w:rsid w:val="00127B0F"/>
    <w:rsid w:val="00141817"/>
    <w:rsid w:val="0014285B"/>
    <w:rsid w:val="00162A23"/>
    <w:rsid w:val="00196F3C"/>
    <w:rsid w:val="001D3CC2"/>
    <w:rsid w:val="001E2EB3"/>
    <w:rsid w:val="002010D8"/>
    <w:rsid w:val="00210BD4"/>
    <w:rsid w:val="00224E75"/>
    <w:rsid w:val="0025334B"/>
    <w:rsid w:val="00264FBE"/>
    <w:rsid w:val="002A04FF"/>
    <w:rsid w:val="002B4CE1"/>
    <w:rsid w:val="002D047E"/>
    <w:rsid w:val="002E26BA"/>
    <w:rsid w:val="002E7FA4"/>
    <w:rsid w:val="002F6A59"/>
    <w:rsid w:val="00350C09"/>
    <w:rsid w:val="003564AD"/>
    <w:rsid w:val="003632E3"/>
    <w:rsid w:val="0036504D"/>
    <w:rsid w:val="00385618"/>
    <w:rsid w:val="003873E6"/>
    <w:rsid w:val="003A1404"/>
    <w:rsid w:val="003B2113"/>
    <w:rsid w:val="003C0741"/>
    <w:rsid w:val="003C398E"/>
    <w:rsid w:val="003C5758"/>
    <w:rsid w:val="003E543E"/>
    <w:rsid w:val="003F22C0"/>
    <w:rsid w:val="00401415"/>
    <w:rsid w:val="00402E6D"/>
    <w:rsid w:val="004216A9"/>
    <w:rsid w:val="004256EF"/>
    <w:rsid w:val="00435915"/>
    <w:rsid w:val="00465FDC"/>
    <w:rsid w:val="00483BDD"/>
    <w:rsid w:val="00493AC8"/>
    <w:rsid w:val="004B6835"/>
    <w:rsid w:val="00501521"/>
    <w:rsid w:val="005156DF"/>
    <w:rsid w:val="005231A8"/>
    <w:rsid w:val="005332D7"/>
    <w:rsid w:val="00535BFD"/>
    <w:rsid w:val="005660FF"/>
    <w:rsid w:val="005678F8"/>
    <w:rsid w:val="00573F9C"/>
    <w:rsid w:val="005B01F2"/>
    <w:rsid w:val="005B1552"/>
    <w:rsid w:val="005C39F7"/>
    <w:rsid w:val="005D4D65"/>
    <w:rsid w:val="005E7F0A"/>
    <w:rsid w:val="005F4A55"/>
    <w:rsid w:val="006040CE"/>
    <w:rsid w:val="006123C1"/>
    <w:rsid w:val="00626DFE"/>
    <w:rsid w:val="0063303E"/>
    <w:rsid w:val="00634536"/>
    <w:rsid w:val="00643DCD"/>
    <w:rsid w:val="00664B26"/>
    <w:rsid w:val="00680462"/>
    <w:rsid w:val="006A34E5"/>
    <w:rsid w:val="006A4250"/>
    <w:rsid w:val="006C3EF5"/>
    <w:rsid w:val="006D63A4"/>
    <w:rsid w:val="006E434D"/>
    <w:rsid w:val="00700622"/>
    <w:rsid w:val="007011F5"/>
    <w:rsid w:val="00715675"/>
    <w:rsid w:val="00731F18"/>
    <w:rsid w:val="00743ABC"/>
    <w:rsid w:val="00762EF1"/>
    <w:rsid w:val="0077683D"/>
    <w:rsid w:val="007A044E"/>
    <w:rsid w:val="007A5B73"/>
    <w:rsid w:val="007B21EB"/>
    <w:rsid w:val="007C75E2"/>
    <w:rsid w:val="007F0387"/>
    <w:rsid w:val="007F17A0"/>
    <w:rsid w:val="00834558"/>
    <w:rsid w:val="00853829"/>
    <w:rsid w:val="008644B4"/>
    <w:rsid w:val="00872745"/>
    <w:rsid w:val="0088127D"/>
    <w:rsid w:val="00897106"/>
    <w:rsid w:val="008A6257"/>
    <w:rsid w:val="008A7657"/>
    <w:rsid w:val="008D2694"/>
    <w:rsid w:val="008E56F7"/>
    <w:rsid w:val="008F7E92"/>
    <w:rsid w:val="00915B20"/>
    <w:rsid w:val="00961EB4"/>
    <w:rsid w:val="00962642"/>
    <w:rsid w:val="009A1980"/>
    <w:rsid w:val="009F0242"/>
    <w:rsid w:val="009F0DC5"/>
    <w:rsid w:val="00A0213D"/>
    <w:rsid w:val="00A206B2"/>
    <w:rsid w:val="00A212CE"/>
    <w:rsid w:val="00A52974"/>
    <w:rsid w:val="00A82A05"/>
    <w:rsid w:val="00A92BE3"/>
    <w:rsid w:val="00AB1BB9"/>
    <w:rsid w:val="00AB2B15"/>
    <w:rsid w:val="00AB6416"/>
    <w:rsid w:val="00AC6255"/>
    <w:rsid w:val="00B41EF4"/>
    <w:rsid w:val="00B5259F"/>
    <w:rsid w:val="00B74CA8"/>
    <w:rsid w:val="00B76AE2"/>
    <w:rsid w:val="00B8450C"/>
    <w:rsid w:val="00B91391"/>
    <w:rsid w:val="00BA5363"/>
    <w:rsid w:val="00BD7683"/>
    <w:rsid w:val="00BF70F8"/>
    <w:rsid w:val="00C24C26"/>
    <w:rsid w:val="00C27FB5"/>
    <w:rsid w:val="00C3642E"/>
    <w:rsid w:val="00C44851"/>
    <w:rsid w:val="00C62534"/>
    <w:rsid w:val="00C6373E"/>
    <w:rsid w:val="00C712B9"/>
    <w:rsid w:val="00C86A64"/>
    <w:rsid w:val="00CA2A1A"/>
    <w:rsid w:val="00CC340C"/>
    <w:rsid w:val="00CC54BA"/>
    <w:rsid w:val="00CF6D6D"/>
    <w:rsid w:val="00D069B0"/>
    <w:rsid w:val="00D170A9"/>
    <w:rsid w:val="00D43497"/>
    <w:rsid w:val="00D44AE4"/>
    <w:rsid w:val="00D515D3"/>
    <w:rsid w:val="00D72235"/>
    <w:rsid w:val="00D84236"/>
    <w:rsid w:val="00DA11E2"/>
    <w:rsid w:val="00DA50F1"/>
    <w:rsid w:val="00DB385F"/>
    <w:rsid w:val="00DC73A6"/>
    <w:rsid w:val="00DD78F6"/>
    <w:rsid w:val="00DE2EB4"/>
    <w:rsid w:val="00DF5017"/>
    <w:rsid w:val="00E002FC"/>
    <w:rsid w:val="00E06C03"/>
    <w:rsid w:val="00E16EC3"/>
    <w:rsid w:val="00E17674"/>
    <w:rsid w:val="00E21236"/>
    <w:rsid w:val="00E23E79"/>
    <w:rsid w:val="00E510D8"/>
    <w:rsid w:val="00E614D3"/>
    <w:rsid w:val="00E822EB"/>
    <w:rsid w:val="00E85344"/>
    <w:rsid w:val="00E85528"/>
    <w:rsid w:val="00ED684E"/>
    <w:rsid w:val="00EF6307"/>
    <w:rsid w:val="00F244A0"/>
    <w:rsid w:val="00F2578B"/>
    <w:rsid w:val="00F34200"/>
    <w:rsid w:val="00F403D4"/>
    <w:rsid w:val="00F45F1B"/>
    <w:rsid w:val="00F7313D"/>
    <w:rsid w:val="00F7783C"/>
    <w:rsid w:val="00F80FB1"/>
    <w:rsid w:val="00FA63B2"/>
    <w:rsid w:val="00FA7A5F"/>
    <w:rsid w:val="00FB1973"/>
    <w:rsid w:val="00FC7239"/>
    <w:rsid w:val="00FD6DEA"/>
    <w:rsid w:val="00FE08AB"/>
    <w:rsid w:val="00FE152D"/>
    <w:rsid w:val="00FE19CF"/>
    <w:rsid w:val="00FE48E5"/>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89407"/>
  <w15:docId w15:val="{2A27B885-49D9-443B-BE13-125E4394F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70DF6"/>
    <w:pPr>
      <w:spacing w:after="180"/>
      <w:textAlignment w:val="baseline"/>
    </w:pPr>
  </w:style>
  <w:style w:type="paragraph" w:styleId="1">
    <w:name w:val="heading 1"/>
    <w:next w:val="a"/>
    <w:qFormat/>
    <w:rsid w:val="00470DF6"/>
    <w:pPr>
      <w:keepNext/>
      <w:keepLines/>
      <w:pBdr>
        <w:top w:val="single" w:sz="12" w:space="3" w:color="000000"/>
      </w:pBdr>
      <w:spacing w:before="240" w:after="180"/>
      <w:ind w:left="1134" w:hanging="1134"/>
      <w:textAlignment w:val="baseline"/>
      <w:outlineLvl w:val="0"/>
    </w:pPr>
    <w:rPr>
      <w:rFonts w:ascii="Arial" w:hAnsi="Arial"/>
      <w:sz w:val="36"/>
    </w:rPr>
  </w:style>
  <w:style w:type="paragraph" w:styleId="2">
    <w:name w:val="heading 2"/>
    <w:basedOn w:val="1"/>
    <w:next w:val="a"/>
    <w:qFormat/>
    <w:rsid w:val="00470DF6"/>
    <w:pPr>
      <w:pBdr>
        <w:top w:val="nil"/>
      </w:pBdr>
      <w:spacing w:before="180"/>
      <w:outlineLvl w:val="1"/>
    </w:pPr>
    <w:rPr>
      <w:sz w:val="32"/>
    </w:rPr>
  </w:style>
  <w:style w:type="paragraph" w:styleId="30">
    <w:name w:val="heading 3"/>
    <w:basedOn w:val="2"/>
    <w:next w:val="a"/>
    <w:qFormat/>
    <w:rsid w:val="00470DF6"/>
    <w:pPr>
      <w:spacing w:before="120"/>
      <w:outlineLvl w:val="2"/>
    </w:pPr>
    <w:rPr>
      <w:sz w:val="28"/>
    </w:rPr>
  </w:style>
  <w:style w:type="paragraph" w:styleId="40">
    <w:name w:val="heading 4"/>
    <w:basedOn w:val="30"/>
    <w:next w:val="a"/>
    <w:qFormat/>
    <w:rsid w:val="00470DF6"/>
    <w:pPr>
      <w:ind w:left="1418" w:hanging="1418"/>
      <w:outlineLvl w:val="3"/>
    </w:pPr>
    <w:rPr>
      <w:sz w:val="24"/>
    </w:rPr>
  </w:style>
  <w:style w:type="paragraph" w:styleId="50">
    <w:name w:val="heading 5"/>
    <w:basedOn w:val="40"/>
    <w:next w:val="a"/>
    <w:qFormat/>
    <w:rsid w:val="00470DF6"/>
    <w:pPr>
      <w:ind w:left="1701" w:hanging="1701"/>
      <w:outlineLvl w:val="4"/>
    </w:pPr>
    <w:rPr>
      <w:sz w:val="22"/>
    </w:rPr>
  </w:style>
  <w:style w:type="paragraph" w:styleId="6">
    <w:name w:val="heading 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qFormat/>
  </w:style>
  <w:style w:type="character" w:styleId="a4">
    <w:name w:val="annotation reference"/>
    <w:semiHidden/>
    <w:qFormat/>
    <w:rPr>
      <w:sz w:val="16"/>
    </w:rPr>
  </w:style>
  <w:style w:type="character" w:customStyle="1" w:styleId="a5">
    <w:name w:val="批注框文本 字符"/>
    <w:link w:val="a6"/>
    <w:uiPriority w:val="99"/>
    <w:semiHidden/>
    <w:qFormat/>
    <w:rsid w:val="004E3939"/>
    <w:rPr>
      <w:rFonts w:ascii="Tahoma" w:hAnsi="Tahoma" w:cs="Tahoma"/>
      <w:sz w:val="16"/>
      <w:szCs w:val="16"/>
    </w:rPr>
  </w:style>
  <w:style w:type="character" w:customStyle="1" w:styleId="a7">
    <w:name w:val="页眉 字符"/>
    <w:link w:val="a8"/>
    <w:qFormat/>
    <w:rsid w:val="004E3939"/>
    <w:rPr>
      <w:rFonts w:ascii="Arial" w:hAnsi="Arial"/>
      <w:b/>
      <w:sz w:val="18"/>
    </w:rPr>
  </w:style>
  <w:style w:type="character" w:customStyle="1" w:styleId="FootnoteCharacters">
    <w:name w:val="Footnote Characters"/>
    <w:basedOn w:val="a0"/>
    <w:semiHidden/>
    <w:qFormat/>
    <w:rsid w:val="00470DF6"/>
    <w:rPr>
      <w:b/>
      <w:sz w:val="16"/>
      <w:vertAlign w:val="superscript"/>
    </w:rPr>
  </w:style>
  <w:style w:type="character" w:styleId="a9">
    <w:name w:val="footnote reference"/>
    <w:rPr>
      <w:b/>
      <w:sz w:val="16"/>
      <w:vertAlign w:val="superscript"/>
    </w:rPr>
  </w:style>
  <w:style w:type="character" w:customStyle="1" w:styleId="FootnoteCharacters1">
    <w:name w:val="Footnote Characters1"/>
    <w:qFormat/>
    <w:rPr>
      <w:b/>
      <w:sz w:val="16"/>
      <w:vertAlign w:val="superscript"/>
    </w:rPr>
  </w:style>
  <w:style w:type="character" w:customStyle="1" w:styleId="aa">
    <w:name w:val="脚注文本 字符"/>
    <w:link w:val="ab"/>
    <w:semiHidden/>
    <w:qFormat/>
    <w:rsid w:val="004E3939"/>
    <w:rPr>
      <w:sz w:val="16"/>
    </w:rPr>
  </w:style>
  <w:style w:type="character" w:customStyle="1" w:styleId="ZGSM">
    <w:name w:val="ZGSM"/>
    <w:qFormat/>
    <w:rsid w:val="00470DF6"/>
  </w:style>
  <w:style w:type="character" w:customStyle="1" w:styleId="InternetLink">
    <w:name w:val="Internet Link"/>
    <w:uiPriority w:val="99"/>
    <w:unhideWhenUsed/>
    <w:qFormat/>
    <w:rsid w:val="00383545"/>
    <w:rPr>
      <w:color w:val="0000FF"/>
      <w:u w:val="single"/>
    </w:rPr>
  </w:style>
  <w:style w:type="character" w:customStyle="1" w:styleId="20">
    <w:name w:val="正文文本 2 字符"/>
    <w:basedOn w:val="a0"/>
    <w:link w:val="21"/>
    <w:uiPriority w:val="99"/>
    <w:semiHidden/>
    <w:qFormat/>
    <w:rsid w:val="00470DF6"/>
  </w:style>
  <w:style w:type="character" w:customStyle="1" w:styleId="31">
    <w:name w:val="正文文本 3 字符"/>
    <w:basedOn w:val="a0"/>
    <w:link w:val="32"/>
    <w:uiPriority w:val="99"/>
    <w:semiHidden/>
    <w:qFormat/>
    <w:rsid w:val="00470DF6"/>
    <w:rPr>
      <w:sz w:val="16"/>
      <w:szCs w:val="16"/>
    </w:rPr>
  </w:style>
  <w:style w:type="character" w:customStyle="1" w:styleId="ac">
    <w:name w:val="正文文本 字符"/>
    <w:basedOn w:val="a0"/>
    <w:link w:val="ad"/>
    <w:semiHidden/>
    <w:qFormat/>
    <w:rsid w:val="00470DF6"/>
    <w:rPr>
      <w:rFonts w:ascii="Arial" w:hAnsi="Arial" w:cs="Arial"/>
      <w:color w:val="FF0000"/>
    </w:rPr>
  </w:style>
  <w:style w:type="character" w:customStyle="1" w:styleId="ae">
    <w:name w:val="正文文本首行缩进 字符"/>
    <w:basedOn w:val="ac"/>
    <w:link w:val="FirstLineIndent"/>
    <w:uiPriority w:val="99"/>
    <w:semiHidden/>
    <w:qFormat/>
    <w:rsid w:val="00470DF6"/>
    <w:rPr>
      <w:rFonts w:ascii="Arial" w:hAnsi="Arial" w:cs="Arial"/>
      <w:color w:val="FF0000"/>
    </w:rPr>
  </w:style>
  <w:style w:type="character" w:customStyle="1" w:styleId="af">
    <w:name w:val="正文文本缩进 字符"/>
    <w:basedOn w:val="a0"/>
    <w:link w:val="10"/>
    <w:uiPriority w:val="99"/>
    <w:semiHidden/>
    <w:qFormat/>
    <w:rsid w:val="00470DF6"/>
  </w:style>
  <w:style w:type="character" w:customStyle="1" w:styleId="22">
    <w:name w:val="正文文本首行缩进 2 字符"/>
    <w:basedOn w:val="af"/>
    <w:link w:val="23"/>
    <w:uiPriority w:val="99"/>
    <w:semiHidden/>
    <w:qFormat/>
    <w:rsid w:val="00470DF6"/>
  </w:style>
  <w:style w:type="character" w:customStyle="1" w:styleId="24">
    <w:name w:val="正文文本缩进 2 字符"/>
    <w:basedOn w:val="a0"/>
    <w:link w:val="25"/>
    <w:uiPriority w:val="99"/>
    <w:semiHidden/>
    <w:qFormat/>
    <w:rsid w:val="00470DF6"/>
  </w:style>
  <w:style w:type="character" w:customStyle="1" w:styleId="33">
    <w:name w:val="正文文本缩进 3 字符"/>
    <w:basedOn w:val="a0"/>
    <w:link w:val="34"/>
    <w:uiPriority w:val="99"/>
    <w:semiHidden/>
    <w:qFormat/>
    <w:rsid w:val="00470DF6"/>
    <w:rPr>
      <w:sz w:val="16"/>
      <w:szCs w:val="16"/>
    </w:rPr>
  </w:style>
  <w:style w:type="character" w:customStyle="1" w:styleId="af0">
    <w:name w:val="结束语 字符"/>
    <w:basedOn w:val="a0"/>
    <w:link w:val="af1"/>
    <w:uiPriority w:val="99"/>
    <w:semiHidden/>
    <w:qFormat/>
    <w:rsid w:val="00470DF6"/>
  </w:style>
  <w:style w:type="character" w:customStyle="1" w:styleId="af2">
    <w:name w:val="批注文字 字符"/>
    <w:basedOn w:val="a0"/>
    <w:link w:val="af3"/>
    <w:semiHidden/>
    <w:qFormat/>
    <w:rsid w:val="00470DF6"/>
    <w:rPr>
      <w:rFonts w:ascii="Arial" w:hAnsi="Arial"/>
    </w:rPr>
  </w:style>
  <w:style w:type="character" w:customStyle="1" w:styleId="af4">
    <w:name w:val="批注主题 字符"/>
    <w:basedOn w:val="af2"/>
    <w:link w:val="af5"/>
    <w:uiPriority w:val="99"/>
    <w:semiHidden/>
    <w:qFormat/>
    <w:rsid w:val="00470DF6"/>
    <w:rPr>
      <w:rFonts w:ascii="Arial" w:hAnsi="Arial"/>
      <w:b/>
      <w:bCs/>
    </w:rPr>
  </w:style>
  <w:style w:type="character" w:customStyle="1" w:styleId="af6">
    <w:name w:val="日期 字符"/>
    <w:basedOn w:val="a0"/>
    <w:link w:val="af7"/>
    <w:uiPriority w:val="99"/>
    <w:semiHidden/>
    <w:qFormat/>
    <w:rsid w:val="00470DF6"/>
  </w:style>
  <w:style w:type="character" w:customStyle="1" w:styleId="af8">
    <w:name w:val="文档结构图 字符"/>
    <w:basedOn w:val="a0"/>
    <w:link w:val="af9"/>
    <w:uiPriority w:val="99"/>
    <w:semiHidden/>
    <w:qFormat/>
    <w:rsid w:val="00470DF6"/>
    <w:rPr>
      <w:rFonts w:ascii="Segoe UI" w:hAnsi="Segoe UI" w:cs="Segoe UI"/>
      <w:sz w:val="16"/>
      <w:szCs w:val="16"/>
    </w:rPr>
  </w:style>
  <w:style w:type="character" w:customStyle="1" w:styleId="afa">
    <w:name w:val="电子邮件签名 字符"/>
    <w:basedOn w:val="a0"/>
    <w:link w:val="afb"/>
    <w:uiPriority w:val="99"/>
    <w:semiHidden/>
    <w:qFormat/>
    <w:rsid w:val="00470DF6"/>
  </w:style>
  <w:style w:type="character" w:customStyle="1" w:styleId="afc">
    <w:name w:val="尾注文本 字符"/>
    <w:basedOn w:val="a0"/>
    <w:link w:val="afd"/>
    <w:uiPriority w:val="99"/>
    <w:semiHidden/>
    <w:qFormat/>
    <w:rsid w:val="00470DF6"/>
  </w:style>
  <w:style w:type="character" w:customStyle="1" w:styleId="HTML">
    <w:name w:val="HTML 地址 字符"/>
    <w:basedOn w:val="a0"/>
    <w:link w:val="HTML0"/>
    <w:uiPriority w:val="99"/>
    <w:semiHidden/>
    <w:qFormat/>
    <w:rsid w:val="00470DF6"/>
    <w:rPr>
      <w:i/>
      <w:iCs/>
    </w:rPr>
  </w:style>
  <w:style w:type="character" w:customStyle="1" w:styleId="HTML1">
    <w:name w:val="HTML 预设格式 字符"/>
    <w:basedOn w:val="a0"/>
    <w:link w:val="HTML2"/>
    <w:uiPriority w:val="99"/>
    <w:semiHidden/>
    <w:qFormat/>
    <w:rsid w:val="00470DF6"/>
    <w:rPr>
      <w:rFonts w:ascii="Consolas" w:hAnsi="Consolas"/>
    </w:rPr>
  </w:style>
  <w:style w:type="character" w:customStyle="1" w:styleId="afe">
    <w:name w:val="明显引用 字符"/>
    <w:basedOn w:val="a0"/>
    <w:link w:val="aff"/>
    <w:uiPriority w:val="30"/>
    <w:qFormat/>
    <w:rsid w:val="00470DF6"/>
    <w:rPr>
      <w:i/>
      <w:iCs/>
      <w:color w:val="4472C4" w:themeColor="accent1"/>
    </w:rPr>
  </w:style>
  <w:style w:type="character" w:customStyle="1" w:styleId="aff0">
    <w:name w:val="宏文本 字符"/>
    <w:basedOn w:val="a0"/>
    <w:link w:val="aff1"/>
    <w:uiPriority w:val="99"/>
    <w:semiHidden/>
    <w:qFormat/>
    <w:rsid w:val="00470DF6"/>
    <w:rPr>
      <w:rFonts w:ascii="Consolas" w:hAnsi="Consolas"/>
    </w:rPr>
  </w:style>
  <w:style w:type="character" w:customStyle="1" w:styleId="aff2">
    <w:name w:val="信息标题 字符"/>
    <w:basedOn w:val="a0"/>
    <w:link w:val="aff3"/>
    <w:uiPriority w:val="99"/>
    <w:semiHidden/>
    <w:qFormat/>
    <w:rsid w:val="00470DF6"/>
    <w:rPr>
      <w:rFonts w:asciiTheme="majorHAnsi" w:eastAsiaTheme="majorEastAsia" w:hAnsiTheme="majorHAnsi" w:cstheme="majorBidi"/>
      <w:sz w:val="24"/>
      <w:szCs w:val="24"/>
      <w:shd w:val="clear" w:color="auto" w:fill="CCCCCC"/>
    </w:rPr>
  </w:style>
  <w:style w:type="character" w:customStyle="1" w:styleId="aff4">
    <w:name w:val="注释标题 字符"/>
    <w:basedOn w:val="a0"/>
    <w:link w:val="aff5"/>
    <w:uiPriority w:val="99"/>
    <w:semiHidden/>
    <w:qFormat/>
    <w:rsid w:val="00470DF6"/>
  </w:style>
  <w:style w:type="character" w:customStyle="1" w:styleId="aff6">
    <w:name w:val="纯文本 字符"/>
    <w:basedOn w:val="a0"/>
    <w:link w:val="aff7"/>
    <w:uiPriority w:val="99"/>
    <w:semiHidden/>
    <w:qFormat/>
    <w:rsid w:val="00470DF6"/>
    <w:rPr>
      <w:rFonts w:ascii="Consolas" w:hAnsi="Consolas"/>
      <w:sz w:val="21"/>
      <w:szCs w:val="21"/>
    </w:rPr>
  </w:style>
  <w:style w:type="character" w:customStyle="1" w:styleId="aff8">
    <w:name w:val="引用 字符"/>
    <w:basedOn w:val="a0"/>
    <w:link w:val="aff9"/>
    <w:uiPriority w:val="29"/>
    <w:qFormat/>
    <w:rsid w:val="00470DF6"/>
    <w:rPr>
      <w:i/>
      <w:iCs/>
      <w:color w:val="404040" w:themeColor="text1" w:themeTint="BF"/>
    </w:rPr>
  </w:style>
  <w:style w:type="character" w:customStyle="1" w:styleId="affa">
    <w:name w:val="称呼 字符"/>
    <w:basedOn w:val="a0"/>
    <w:link w:val="ComplimentaryClose"/>
    <w:uiPriority w:val="99"/>
    <w:semiHidden/>
    <w:qFormat/>
    <w:rsid w:val="00470DF6"/>
  </w:style>
  <w:style w:type="character" w:customStyle="1" w:styleId="affb">
    <w:name w:val="签名 字符"/>
    <w:basedOn w:val="a0"/>
    <w:link w:val="affc"/>
    <w:uiPriority w:val="99"/>
    <w:semiHidden/>
    <w:qFormat/>
    <w:rsid w:val="00470DF6"/>
  </w:style>
  <w:style w:type="character" w:customStyle="1" w:styleId="affd">
    <w:name w:val="副标题 字符"/>
    <w:basedOn w:val="a0"/>
    <w:link w:val="affe"/>
    <w:uiPriority w:val="11"/>
    <w:qFormat/>
    <w:rsid w:val="00470DF6"/>
    <w:rPr>
      <w:rFonts w:asciiTheme="minorHAnsi" w:eastAsiaTheme="minorEastAsia" w:hAnsiTheme="minorHAnsi" w:cstheme="minorBidi"/>
      <w:color w:val="5A5A5A" w:themeColor="text1" w:themeTint="A5"/>
      <w:spacing w:val="15"/>
      <w:sz w:val="22"/>
      <w:szCs w:val="22"/>
    </w:rPr>
  </w:style>
  <w:style w:type="character" w:customStyle="1" w:styleId="afff">
    <w:name w:val="标题 字符"/>
    <w:basedOn w:val="a0"/>
    <w:link w:val="afff0"/>
    <w:uiPriority w:val="10"/>
    <w:qFormat/>
    <w:rsid w:val="00470DF6"/>
    <w:rPr>
      <w:rFonts w:asciiTheme="majorHAnsi" w:eastAsiaTheme="majorEastAsia" w:hAnsiTheme="majorHAnsi" w:cstheme="majorBidi"/>
      <w:spacing w:val="-10"/>
      <w:kern w:val="2"/>
      <w:sz w:val="56"/>
      <w:szCs w:val="56"/>
    </w:rPr>
  </w:style>
  <w:style w:type="character" w:customStyle="1" w:styleId="CRCoverPageZchn">
    <w:name w:val="CR Cover Page Zchn"/>
    <w:link w:val="CRCoverPage"/>
    <w:qFormat/>
    <w:locked/>
    <w:rsid w:val="00556D34"/>
    <w:rPr>
      <w:rFonts w:ascii="Arial" w:hAnsi="Arial"/>
      <w:lang w:eastAsia="en-US"/>
    </w:rPr>
  </w:style>
  <w:style w:type="character" w:customStyle="1" w:styleId="UnresolvedMention1">
    <w:name w:val="Unresolved Mention1"/>
    <w:basedOn w:val="a0"/>
    <w:uiPriority w:val="99"/>
    <w:semiHidden/>
    <w:unhideWhenUsed/>
    <w:qFormat/>
    <w:rsid w:val="004B4554"/>
    <w:rPr>
      <w:color w:val="605E5C"/>
      <w:shd w:val="clear" w:color="auto" w:fill="E1DFDD"/>
    </w:rPr>
  </w:style>
  <w:style w:type="character" w:styleId="afff1">
    <w:name w:val="Hyperlink"/>
    <w:rPr>
      <w:color w:val="000080"/>
      <w:u w:val="single"/>
    </w:rPr>
  </w:style>
  <w:style w:type="character" w:styleId="afff2">
    <w:name w:val="line number"/>
  </w:style>
  <w:style w:type="paragraph" w:customStyle="1" w:styleId="berschrift">
    <w:name w:val="Überschrift"/>
    <w:basedOn w:val="a"/>
    <w:next w:val="ad"/>
    <w:qFormat/>
    <w:pPr>
      <w:keepNext/>
      <w:spacing w:before="240" w:after="120"/>
    </w:pPr>
    <w:rPr>
      <w:rFonts w:ascii="Liberation Sans" w:eastAsia="Noto Sans CJK SC" w:hAnsi="Liberation Sans" w:cs="Lohit Devanagari"/>
      <w:sz w:val="28"/>
      <w:szCs w:val="28"/>
    </w:rPr>
  </w:style>
  <w:style w:type="paragraph" w:styleId="ad">
    <w:name w:val="Body Text"/>
    <w:basedOn w:val="a"/>
    <w:link w:val="ac"/>
    <w:semiHidden/>
    <w:rPr>
      <w:rFonts w:ascii="Arial" w:hAnsi="Arial" w:cs="Arial"/>
      <w:color w:val="FF0000"/>
    </w:rPr>
  </w:style>
  <w:style w:type="paragraph" w:styleId="afff3">
    <w:name w:val="List"/>
    <w:basedOn w:val="a"/>
    <w:semiHidden/>
    <w:rsid w:val="00470DF6"/>
    <w:pPr>
      <w:ind w:left="568" w:hanging="284"/>
    </w:pPr>
  </w:style>
  <w:style w:type="paragraph" w:styleId="afff4">
    <w:name w:val="caption"/>
    <w:basedOn w:val="a"/>
    <w:qFormat/>
    <w:pPr>
      <w:suppressLineNumbers/>
      <w:spacing w:before="120" w:after="120"/>
    </w:pPr>
    <w:rPr>
      <w:rFonts w:cs="Lohit Devanagari"/>
      <w:i/>
      <w:iCs/>
      <w:sz w:val="24"/>
      <w:szCs w:val="24"/>
    </w:rPr>
  </w:style>
  <w:style w:type="paragraph" w:customStyle="1" w:styleId="Verzeichnis">
    <w:name w:val="Verzeichnis"/>
    <w:basedOn w:val="a"/>
    <w:qFormat/>
    <w:pPr>
      <w:suppressLineNumbers/>
    </w:pPr>
    <w:rPr>
      <w:rFonts w:cs="Lohit Devanagari"/>
    </w:rPr>
  </w:style>
  <w:style w:type="paragraph" w:customStyle="1" w:styleId="Kopf-undFuzeile">
    <w:name w:val="Kopf- und Fußzeile"/>
    <w:basedOn w:val="a"/>
    <w:qFormat/>
  </w:style>
  <w:style w:type="paragraph" w:styleId="a8">
    <w:name w:val="header"/>
    <w:link w:val="a7"/>
    <w:rsid w:val="00470DF6"/>
    <w:pPr>
      <w:widowControl w:val="0"/>
      <w:textAlignment w:val="baseline"/>
    </w:pPr>
    <w:rPr>
      <w:rFonts w:ascii="Arial" w:hAnsi="Arial"/>
      <w:b/>
      <w:sz w:val="18"/>
    </w:rPr>
  </w:style>
  <w:style w:type="paragraph" w:styleId="afff5">
    <w:name w:val="footer"/>
    <w:basedOn w:val="a8"/>
    <w:semiHidden/>
    <w:rsid w:val="00470DF6"/>
    <w:pPr>
      <w:jc w:val="center"/>
    </w:pPr>
    <w:rPr>
      <w:i/>
    </w:rPr>
  </w:style>
  <w:style w:type="paragraph" w:styleId="af3">
    <w:name w:val="annotation text"/>
    <w:basedOn w:val="a"/>
    <w:link w:val="af2"/>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afff3"/>
    <w:link w:val="B1Char"/>
    <w:qFormat/>
    <w:rsid w:val="00470DF6"/>
  </w:style>
  <w:style w:type="paragraph" w:customStyle="1" w:styleId="00BodyText">
    <w:name w:val="00 BodyText"/>
    <w:basedOn w:val="a"/>
    <w:qFormat/>
    <w:pPr>
      <w:spacing w:after="220"/>
    </w:pPr>
    <w:rPr>
      <w:rFonts w:ascii="Arial" w:hAnsi="Arial"/>
      <w:sz w:val="22"/>
      <w:lang w:eastAsia="en-US"/>
    </w:rPr>
  </w:style>
  <w:style w:type="paragraph" w:customStyle="1" w:styleId="afff6">
    <w:name w:val="??"/>
    <w:qFormat/>
    <w:pPr>
      <w:widowControl w:val="0"/>
    </w:pPr>
    <w:rPr>
      <w:lang w:eastAsia="en-US"/>
    </w:rPr>
  </w:style>
  <w:style w:type="paragraph" w:customStyle="1" w:styleId="26">
    <w:name w:val="??? 2"/>
    <w:basedOn w:val="afff6"/>
    <w:next w:val="aff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a6">
    <w:name w:val="Balloon Text"/>
    <w:basedOn w:val="a"/>
    <w:link w:val="a5"/>
    <w:uiPriority w:val="99"/>
    <w:semiHidden/>
    <w:unhideWhenUsed/>
    <w:qFormat/>
    <w:rsid w:val="004E3939"/>
    <w:rPr>
      <w:rFonts w:ascii="Tahoma" w:hAnsi="Tahoma" w:cs="Tahoma"/>
      <w:sz w:val="16"/>
      <w:szCs w:val="16"/>
    </w:rPr>
  </w:style>
  <w:style w:type="paragraph" w:styleId="TOC8">
    <w:name w:val="toc 8"/>
    <w:basedOn w:val="TOC1"/>
    <w:semiHidden/>
    <w:rsid w:val="00470DF6"/>
    <w:pPr>
      <w:spacing w:before="180" w:after="180"/>
      <w:ind w:left="2693" w:hanging="2693"/>
    </w:pPr>
    <w:rPr>
      <w:b/>
    </w:rPr>
  </w:style>
  <w:style w:type="paragraph" w:styleId="TOC1">
    <w:name w:val="toc 1"/>
    <w:semiHidden/>
    <w:rsid w:val="00470DF6"/>
    <w:pPr>
      <w:keepNext/>
      <w:keepLines/>
      <w:widowControl w:val="0"/>
      <w:tabs>
        <w:tab w:val="right" w:leader="dot" w:pos="9639"/>
      </w:tabs>
      <w:spacing w:before="120"/>
      <w:ind w:left="567" w:right="425" w:hanging="567"/>
      <w:textAlignment w:val="baseline"/>
    </w:pPr>
    <w:rPr>
      <w:sz w:val="22"/>
    </w:rPr>
  </w:style>
  <w:style w:type="paragraph" w:customStyle="1" w:styleId="ZT">
    <w:name w:val="ZT"/>
    <w:qFormat/>
    <w:rsid w:val="00470DF6"/>
    <w:pPr>
      <w:widowControl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27">
    <w:name w:val="index 2"/>
    <w:basedOn w:val="11"/>
    <w:semiHidden/>
    <w:qFormat/>
    <w:rsid w:val="00470DF6"/>
    <w:pPr>
      <w:ind w:left="284"/>
    </w:pPr>
  </w:style>
  <w:style w:type="paragraph" w:styleId="11">
    <w:name w:val="index 1"/>
    <w:basedOn w:val="a"/>
    <w:semiHidden/>
    <w:qFormat/>
    <w:rsid w:val="00470DF6"/>
    <w:pPr>
      <w:keepLines/>
      <w:spacing w:after="0"/>
    </w:pPr>
  </w:style>
  <w:style w:type="paragraph" w:customStyle="1" w:styleId="ZH">
    <w:name w:val="ZH"/>
    <w:qFormat/>
    <w:rsid w:val="00470DF6"/>
    <w:pPr>
      <w:widowControl w:val="0"/>
      <w:textAlignment w:val="baseline"/>
    </w:pPr>
    <w:rPr>
      <w:rFonts w:ascii="Arial" w:hAnsi="Arial"/>
    </w:rPr>
  </w:style>
  <w:style w:type="paragraph" w:customStyle="1" w:styleId="TT">
    <w:name w:val="TT"/>
    <w:basedOn w:val="1"/>
    <w:next w:val="a"/>
    <w:qFormat/>
    <w:rsid w:val="00470DF6"/>
    <w:pPr>
      <w:outlineLvl w:val="9"/>
    </w:pPr>
  </w:style>
  <w:style w:type="paragraph" w:styleId="28">
    <w:name w:val="List Number 2"/>
    <w:basedOn w:val="afff7"/>
    <w:semiHidden/>
    <w:rsid w:val="00470DF6"/>
    <w:pPr>
      <w:ind w:left="851"/>
    </w:pPr>
  </w:style>
  <w:style w:type="paragraph" w:styleId="afff7">
    <w:name w:val="List Number"/>
    <w:basedOn w:val="afff3"/>
    <w:semiHidden/>
    <w:rsid w:val="00470DF6"/>
  </w:style>
  <w:style w:type="paragraph" w:styleId="ab">
    <w:name w:val="footnote text"/>
    <w:basedOn w:val="a"/>
    <w:link w:val="aa"/>
    <w:semiHidden/>
    <w:rsid w:val="00470DF6"/>
    <w:pPr>
      <w:keepLines/>
      <w:spacing w:after="0"/>
      <w:ind w:left="454" w:hanging="454"/>
    </w:pPr>
    <w:rPr>
      <w:sz w:val="16"/>
    </w:rPr>
  </w:style>
  <w:style w:type="paragraph" w:customStyle="1" w:styleId="TAH">
    <w:name w:val="TAH"/>
    <w:basedOn w:val="TAC"/>
    <w:qFormat/>
    <w:rsid w:val="00470DF6"/>
    <w:rPr>
      <w:b/>
    </w:rPr>
  </w:style>
  <w:style w:type="paragraph" w:customStyle="1" w:styleId="TAC">
    <w:name w:val="TAC"/>
    <w:basedOn w:val="TAL"/>
    <w:qFormat/>
    <w:rsid w:val="00470DF6"/>
    <w:pPr>
      <w:jc w:val="center"/>
    </w:pPr>
  </w:style>
  <w:style w:type="paragraph" w:customStyle="1" w:styleId="TF">
    <w:name w:val="TF"/>
    <w:basedOn w:val="TH"/>
    <w:qFormat/>
    <w:rsid w:val="00470DF6"/>
    <w:pPr>
      <w:keepNext w:val="0"/>
      <w:spacing w:before="0" w:after="240"/>
    </w:pPr>
  </w:style>
  <w:style w:type="paragraph" w:customStyle="1" w:styleId="NO">
    <w:name w:val="NO"/>
    <w:basedOn w:val="a"/>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a"/>
    <w:qFormat/>
    <w:rsid w:val="00470DF6"/>
    <w:pPr>
      <w:keepLines/>
      <w:ind w:left="1702" w:hanging="1418"/>
    </w:pPr>
  </w:style>
  <w:style w:type="paragraph" w:customStyle="1" w:styleId="FP">
    <w:name w:val="FP"/>
    <w:basedOn w:val="a"/>
    <w:qFormat/>
    <w:rsid w:val="00470DF6"/>
    <w:pPr>
      <w:spacing w:after="0"/>
    </w:pPr>
  </w:style>
  <w:style w:type="paragraph" w:customStyle="1" w:styleId="LD">
    <w:name w:val="LD"/>
    <w:qFormat/>
    <w:rsid w:val="00470DF6"/>
    <w:pPr>
      <w:keepNext/>
      <w:keepLines/>
      <w:spacing w:line="180" w:lineRule="exact"/>
      <w:textAlignment w:val="baseline"/>
    </w:pPr>
    <w:rPr>
      <w:rFonts w:ascii="Courier New" w:hAnsi="Courier New"/>
    </w:rPr>
  </w:style>
  <w:style w:type="paragraph" w:customStyle="1" w:styleId="NW">
    <w:name w:val="NW"/>
    <w:basedOn w:val="NO"/>
    <w:qFormat/>
    <w:rsid w:val="00470DF6"/>
    <w:pPr>
      <w:spacing w:after="0"/>
    </w:pPr>
  </w:style>
  <w:style w:type="paragraph" w:customStyle="1" w:styleId="EW">
    <w:name w:val="EW"/>
    <w:basedOn w:val="EX"/>
    <w:qFormat/>
    <w:rsid w:val="00470DF6"/>
    <w:pPr>
      <w:spacing w:after="0"/>
    </w:pPr>
  </w:style>
  <w:style w:type="paragraph" w:styleId="TOC6">
    <w:name w:val="toc 6"/>
    <w:basedOn w:val="TOC5"/>
    <w:next w:val="a"/>
    <w:semiHidden/>
    <w:rsid w:val="00470DF6"/>
    <w:pPr>
      <w:ind w:left="1985" w:hanging="1985"/>
    </w:pPr>
  </w:style>
  <w:style w:type="paragraph" w:styleId="TOC7">
    <w:name w:val="toc 7"/>
    <w:basedOn w:val="TOC6"/>
    <w:next w:val="a"/>
    <w:semiHidden/>
    <w:rsid w:val="00470DF6"/>
    <w:pPr>
      <w:ind w:left="2268" w:hanging="2268"/>
    </w:pPr>
  </w:style>
  <w:style w:type="paragraph" w:styleId="29">
    <w:name w:val="List Bullet 2"/>
    <w:basedOn w:val="afff8"/>
    <w:semiHidden/>
    <w:rsid w:val="00470DF6"/>
    <w:pPr>
      <w:ind w:left="851"/>
    </w:pPr>
  </w:style>
  <w:style w:type="paragraph" w:styleId="afff8">
    <w:name w:val="List Bullet"/>
    <w:basedOn w:val="afff3"/>
    <w:semiHidden/>
    <w:rsid w:val="00470DF6"/>
  </w:style>
  <w:style w:type="paragraph" w:styleId="35">
    <w:name w:val="List Bullet 3"/>
    <w:basedOn w:val="29"/>
    <w:semiHidden/>
    <w:rsid w:val="00470DF6"/>
    <w:pPr>
      <w:ind w:left="1135"/>
    </w:pPr>
  </w:style>
  <w:style w:type="paragraph" w:customStyle="1" w:styleId="EQ">
    <w:name w:val="EQ"/>
    <w:basedOn w:val="a"/>
    <w:next w:val="a"/>
    <w:qFormat/>
    <w:rsid w:val="00470DF6"/>
    <w:pPr>
      <w:keepLines/>
      <w:tabs>
        <w:tab w:val="center" w:pos="4536"/>
        <w:tab w:val="right" w:pos="9072"/>
      </w:tabs>
    </w:pPr>
  </w:style>
  <w:style w:type="paragraph" w:customStyle="1" w:styleId="TH">
    <w:name w:val="TH"/>
    <w:basedOn w:val="a"/>
    <w:qFormat/>
    <w:rsid w:val="00470DF6"/>
    <w:pPr>
      <w:keepNext/>
      <w:keepLines/>
      <w:spacing w:before="60"/>
      <w:jc w:val="center"/>
    </w:pPr>
    <w:rPr>
      <w:rFonts w:ascii="Arial" w:hAnsi="Arial"/>
      <w:b/>
    </w:rPr>
  </w:style>
  <w:style w:type="paragraph" w:customStyle="1" w:styleId="NF">
    <w:name w:val="NF"/>
    <w:basedOn w:val="NO"/>
    <w:qFormat/>
    <w:rsid w:val="00470DF6"/>
    <w:pPr>
      <w:keepNext/>
      <w:spacing w:after="0"/>
    </w:pPr>
    <w:rPr>
      <w:rFonts w:ascii="Arial" w:hAnsi="Arial"/>
      <w:sz w:val="18"/>
    </w:rPr>
  </w:style>
  <w:style w:type="paragraph" w:customStyle="1" w:styleId="PL">
    <w:name w:val="PL"/>
    <w:qFormat/>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rPr>
  </w:style>
  <w:style w:type="paragraph" w:customStyle="1" w:styleId="TAR">
    <w:name w:val="TAR"/>
    <w:basedOn w:val="TAL"/>
    <w:qFormat/>
    <w:rsid w:val="00470DF6"/>
    <w:pPr>
      <w:jc w:val="right"/>
    </w:pPr>
  </w:style>
  <w:style w:type="paragraph" w:customStyle="1" w:styleId="H6">
    <w:name w:val="H6"/>
    <w:basedOn w:val="50"/>
    <w:next w:val="a"/>
    <w:qFormat/>
    <w:rsid w:val="00470DF6"/>
    <w:pPr>
      <w:ind w:left="1985" w:hanging="1985"/>
      <w:outlineLvl w:val="9"/>
    </w:pPr>
    <w:rPr>
      <w:sz w:val="20"/>
    </w:rPr>
  </w:style>
  <w:style w:type="paragraph" w:customStyle="1" w:styleId="TAN">
    <w:name w:val="TAN"/>
    <w:basedOn w:val="TAL"/>
    <w:qFormat/>
    <w:rsid w:val="00470DF6"/>
    <w:pPr>
      <w:ind w:left="851" w:hanging="851"/>
    </w:pPr>
  </w:style>
  <w:style w:type="paragraph" w:customStyle="1" w:styleId="TAL">
    <w:name w:val="TAL"/>
    <w:basedOn w:val="a"/>
    <w:qFormat/>
    <w:rsid w:val="00470DF6"/>
    <w:pPr>
      <w:keepNext/>
      <w:keepLines/>
      <w:spacing w:after="0"/>
    </w:pPr>
    <w:rPr>
      <w:rFonts w:ascii="Arial" w:hAnsi="Arial"/>
      <w:sz w:val="18"/>
    </w:rPr>
  </w:style>
  <w:style w:type="paragraph" w:customStyle="1" w:styleId="ZA">
    <w:name w:val="ZA"/>
    <w:qFormat/>
    <w:rsid w:val="00470DF6"/>
    <w:pPr>
      <w:widowControl w:val="0"/>
      <w:pBdr>
        <w:bottom w:val="single" w:sz="12" w:space="1" w:color="000000"/>
      </w:pBdr>
      <w:jc w:val="right"/>
      <w:textAlignment w:val="baseline"/>
    </w:pPr>
    <w:rPr>
      <w:rFonts w:ascii="Arial" w:hAnsi="Arial"/>
      <w:sz w:val="40"/>
    </w:rPr>
  </w:style>
  <w:style w:type="paragraph" w:customStyle="1" w:styleId="ZB">
    <w:name w:val="ZB"/>
    <w:qFormat/>
    <w:rsid w:val="00470DF6"/>
    <w:pPr>
      <w:widowControl w:val="0"/>
      <w:ind w:right="28"/>
      <w:jc w:val="right"/>
      <w:textAlignment w:val="baseline"/>
    </w:pPr>
    <w:rPr>
      <w:rFonts w:ascii="Arial" w:hAnsi="Arial"/>
      <w:i/>
    </w:rPr>
  </w:style>
  <w:style w:type="paragraph" w:customStyle="1" w:styleId="ZD">
    <w:name w:val="ZD"/>
    <w:qFormat/>
    <w:rsid w:val="00470DF6"/>
    <w:pPr>
      <w:widowControl w:val="0"/>
      <w:textAlignment w:val="baseline"/>
    </w:pPr>
    <w:rPr>
      <w:rFonts w:ascii="Arial" w:hAnsi="Arial"/>
      <w:sz w:val="32"/>
    </w:rPr>
  </w:style>
  <w:style w:type="paragraph" w:customStyle="1" w:styleId="ZU">
    <w:name w:val="ZU"/>
    <w:qFormat/>
    <w:rsid w:val="00470DF6"/>
    <w:pPr>
      <w:widowControl w:val="0"/>
      <w:pBdr>
        <w:top w:val="single" w:sz="12" w:space="1" w:color="000000"/>
      </w:pBdr>
      <w:jc w:val="right"/>
      <w:textAlignment w:val="baseline"/>
    </w:pPr>
    <w:rPr>
      <w:rFonts w:ascii="Arial" w:hAnsi="Arial"/>
    </w:rPr>
  </w:style>
  <w:style w:type="paragraph" w:customStyle="1" w:styleId="ZV">
    <w:name w:val="ZV"/>
    <w:basedOn w:val="ZU"/>
    <w:qFormat/>
    <w:rsid w:val="00470DF6"/>
  </w:style>
  <w:style w:type="paragraph" w:styleId="2a">
    <w:name w:val="List 2"/>
    <w:basedOn w:val="afff3"/>
    <w:semiHidden/>
    <w:qFormat/>
    <w:rsid w:val="00470DF6"/>
    <w:pPr>
      <w:ind w:left="851"/>
    </w:pPr>
  </w:style>
  <w:style w:type="paragraph" w:customStyle="1" w:styleId="ZG">
    <w:name w:val="ZG"/>
    <w:qFormat/>
    <w:rsid w:val="00470DF6"/>
    <w:pPr>
      <w:widowControl w:val="0"/>
      <w:jc w:val="right"/>
      <w:textAlignment w:val="baseline"/>
    </w:pPr>
    <w:rPr>
      <w:rFonts w:ascii="Arial" w:hAnsi="Arial"/>
    </w:rPr>
  </w:style>
  <w:style w:type="paragraph" w:styleId="36">
    <w:name w:val="List 3"/>
    <w:basedOn w:val="2a"/>
    <w:semiHidden/>
    <w:qFormat/>
    <w:rsid w:val="00470DF6"/>
    <w:pPr>
      <w:ind w:left="1135"/>
    </w:pPr>
  </w:style>
  <w:style w:type="paragraph" w:styleId="41">
    <w:name w:val="List 4"/>
    <w:basedOn w:val="36"/>
    <w:semiHidden/>
    <w:qFormat/>
    <w:rsid w:val="00470DF6"/>
    <w:pPr>
      <w:ind w:left="1418"/>
    </w:pPr>
  </w:style>
  <w:style w:type="paragraph" w:styleId="51">
    <w:name w:val="List 5"/>
    <w:basedOn w:val="41"/>
    <w:semiHidden/>
    <w:qFormat/>
    <w:rsid w:val="00470DF6"/>
    <w:pPr>
      <w:ind w:left="1702"/>
    </w:pPr>
  </w:style>
  <w:style w:type="paragraph" w:customStyle="1" w:styleId="EditorsNote">
    <w:name w:val="Editor's Note"/>
    <w:basedOn w:val="NO"/>
    <w:qFormat/>
    <w:rsid w:val="00470DF6"/>
    <w:rPr>
      <w:color w:val="FF0000"/>
    </w:rPr>
  </w:style>
  <w:style w:type="paragraph" w:styleId="42">
    <w:name w:val="List Bullet 4"/>
    <w:basedOn w:val="35"/>
    <w:semiHidden/>
    <w:rsid w:val="00470DF6"/>
    <w:pPr>
      <w:ind w:left="1418"/>
    </w:pPr>
  </w:style>
  <w:style w:type="paragraph" w:styleId="52">
    <w:name w:val="List Bullet 5"/>
    <w:basedOn w:val="42"/>
    <w:semiHidden/>
    <w:rsid w:val="00470DF6"/>
    <w:pPr>
      <w:ind w:left="1702"/>
    </w:pPr>
  </w:style>
  <w:style w:type="paragraph" w:customStyle="1" w:styleId="B2">
    <w:name w:val="B2"/>
    <w:basedOn w:val="2a"/>
    <w:qFormat/>
    <w:rsid w:val="00470DF6"/>
  </w:style>
  <w:style w:type="paragraph" w:customStyle="1" w:styleId="B3">
    <w:name w:val="B3"/>
    <w:basedOn w:val="36"/>
    <w:qFormat/>
    <w:rsid w:val="00470DF6"/>
  </w:style>
  <w:style w:type="paragraph" w:customStyle="1" w:styleId="B4">
    <w:name w:val="B4"/>
    <w:basedOn w:val="41"/>
    <w:qFormat/>
    <w:rsid w:val="00470DF6"/>
  </w:style>
  <w:style w:type="paragraph" w:customStyle="1" w:styleId="B5">
    <w:name w:val="B5"/>
    <w:basedOn w:val="51"/>
    <w:qFormat/>
    <w:rsid w:val="00470DF6"/>
  </w:style>
  <w:style w:type="paragraph" w:customStyle="1" w:styleId="ZTD">
    <w:name w:val="ZTD"/>
    <w:basedOn w:val="ZB"/>
    <w:qFormat/>
    <w:rsid w:val="00470DF6"/>
    <w:rPr>
      <w:i w:val="0"/>
      <w:sz w:val="40"/>
    </w:rPr>
  </w:style>
  <w:style w:type="paragraph" w:customStyle="1" w:styleId="CRCoverPage">
    <w:name w:val="CR Cover Page"/>
    <w:link w:val="CRCoverPageZchn"/>
    <w:qFormat/>
    <w:rsid w:val="00AE1B3E"/>
    <w:pPr>
      <w:spacing w:after="120"/>
    </w:pPr>
    <w:rPr>
      <w:rFonts w:ascii="Arial" w:hAnsi="Arial"/>
      <w:lang w:eastAsia="en-US"/>
    </w:rPr>
  </w:style>
  <w:style w:type="paragraph" w:styleId="afff9">
    <w:name w:val="Bibliography"/>
    <w:basedOn w:val="a"/>
    <w:next w:val="a"/>
    <w:uiPriority w:val="37"/>
    <w:semiHidden/>
    <w:unhideWhenUsed/>
    <w:qFormat/>
    <w:rsid w:val="00470DF6"/>
  </w:style>
  <w:style w:type="paragraph" w:styleId="afffa">
    <w:name w:val="Block Text"/>
    <w:basedOn w:val="a"/>
    <w:uiPriority w:val="99"/>
    <w:semiHidden/>
    <w:unhideWhenUsed/>
    <w:qFormat/>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1">
    <w:name w:val="Body Text 2"/>
    <w:basedOn w:val="a"/>
    <w:link w:val="20"/>
    <w:uiPriority w:val="99"/>
    <w:semiHidden/>
    <w:unhideWhenUsed/>
    <w:qFormat/>
    <w:rsid w:val="00470DF6"/>
    <w:pPr>
      <w:spacing w:after="120" w:line="480" w:lineRule="auto"/>
    </w:pPr>
  </w:style>
  <w:style w:type="paragraph" w:styleId="32">
    <w:name w:val="Body Text 3"/>
    <w:basedOn w:val="a"/>
    <w:link w:val="31"/>
    <w:uiPriority w:val="99"/>
    <w:semiHidden/>
    <w:unhideWhenUsed/>
    <w:qFormat/>
    <w:rsid w:val="00470DF6"/>
    <w:pPr>
      <w:spacing w:after="120"/>
    </w:pPr>
    <w:rPr>
      <w:sz w:val="16"/>
      <w:szCs w:val="16"/>
    </w:rPr>
  </w:style>
  <w:style w:type="paragraph" w:customStyle="1" w:styleId="FirstLineIndent">
    <w:name w:val="First Line Indent"/>
    <w:basedOn w:val="ad"/>
    <w:link w:val="ae"/>
    <w:uiPriority w:val="99"/>
    <w:semiHidden/>
    <w:unhideWhenUsed/>
    <w:qFormat/>
    <w:rsid w:val="00470DF6"/>
    <w:pPr>
      <w:ind w:firstLine="360"/>
    </w:pPr>
    <w:rPr>
      <w:rFonts w:ascii="Times New Roman" w:hAnsi="Times New Roman" w:cs="Times New Roman"/>
      <w:color w:val="auto"/>
    </w:rPr>
  </w:style>
  <w:style w:type="paragraph" w:customStyle="1" w:styleId="10">
    <w:name w:val="正文文本1"/>
    <w:aliases w:val="Indented"/>
    <w:basedOn w:val="a"/>
    <w:link w:val="af"/>
    <w:uiPriority w:val="99"/>
    <w:semiHidden/>
    <w:unhideWhenUsed/>
    <w:qFormat/>
    <w:rsid w:val="00470DF6"/>
    <w:pPr>
      <w:spacing w:after="120"/>
      <w:ind w:left="283"/>
    </w:pPr>
  </w:style>
  <w:style w:type="paragraph" w:styleId="23">
    <w:name w:val="Body Text First Indent 2"/>
    <w:basedOn w:val="10"/>
    <w:link w:val="22"/>
    <w:uiPriority w:val="99"/>
    <w:semiHidden/>
    <w:unhideWhenUsed/>
    <w:qFormat/>
    <w:rsid w:val="00470DF6"/>
    <w:pPr>
      <w:spacing w:after="180"/>
      <w:ind w:left="360" w:firstLine="360"/>
    </w:pPr>
  </w:style>
  <w:style w:type="paragraph" w:styleId="25">
    <w:name w:val="Body Text Indent 2"/>
    <w:basedOn w:val="a"/>
    <w:link w:val="24"/>
    <w:uiPriority w:val="99"/>
    <w:semiHidden/>
    <w:unhideWhenUsed/>
    <w:qFormat/>
    <w:rsid w:val="00470DF6"/>
    <w:pPr>
      <w:spacing w:after="120" w:line="480" w:lineRule="auto"/>
      <w:ind w:left="283"/>
    </w:pPr>
  </w:style>
  <w:style w:type="paragraph" w:styleId="34">
    <w:name w:val="Body Text Indent 3"/>
    <w:basedOn w:val="a"/>
    <w:link w:val="33"/>
    <w:uiPriority w:val="99"/>
    <w:semiHidden/>
    <w:unhideWhenUsed/>
    <w:qFormat/>
    <w:rsid w:val="00470DF6"/>
    <w:pPr>
      <w:spacing w:after="120"/>
      <w:ind w:left="283"/>
    </w:pPr>
    <w:rPr>
      <w:sz w:val="16"/>
      <w:szCs w:val="16"/>
    </w:rPr>
  </w:style>
  <w:style w:type="paragraph" w:customStyle="1" w:styleId="caption1">
    <w:name w:val="caption1"/>
    <w:basedOn w:val="a"/>
    <w:next w:val="a"/>
    <w:uiPriority w:val="35"/>
    <w:semiHidden/>
    <w:unhideWhenUsed/>
    <w:qFormat/>
    <w:rsid w:val="00470DF6"/>
    <w:pPr>
      <w:spacing w:after="200"/>
    </w:pPr>
    <w:rPr>
      <w:i/>
      <w:iCs/>
      <w:color w:val="44546A" w:themeColor="text2"/>
      <w:sz w:val="18"/>
      <w:szCs w:val="18"/>
    </w:rPr>
  </w:style>
  <w:style w:type="paragraph" w:styleId="af1">
    <w:name w:val="Closing"/>
    <w:basedOn w:val="a"/>
    <w:link w:val="af0"/>
    <w:uiPriority w:val="99"/>
    <w:semiHidden/>
    <w:unhideWhenUsed/>
    <w:rsid w:val="00470DF6"/>
    <w:pPr>
      <w:spacing w:after="0"/>
      <w:ind w:left="4252"/>
    </w:pPr>
  </w:style>
  <w:style w:type="paragraph" w:styleId="af5">
    <w:name w:val="annotation subject"/>
    <w:basedOn w:val="af3"/>
    <w:next w:val="af3"/>
    <w:link w:val="af4"/>
    <w:uiPriority w:val="99"/>
    <w:semiHidden/>
    <w:unhideWhenUsed/>
    <w:qFormat/>
    <w:rsid w:val="00470DF6"/>
    <w:pPr>
      <w:tabs>
        <w:tab w:val="clear" w:pos="1418"/>
        <w:tab w:val="clear" w:pos="4678"/>
        <w:tab w:val="clear" w:pos="5954"/>
        <w:tab w:val="clear" w:pos="7088"/>
      </w:tabs>
      <w:spacing w:after="180"/>
      <w:jc w:val="left"/>
    </w:pPr>
    <w:rPr>
      <w:rFonts w:ascii="Times New Roman" w:hAnsi="Times New Roman"/>
      <w:b/>
      <w:bCs/>
    </w:rPr>
  </w:style>
  <w:style w:type="paragraph" w:styleId="af7">
    <w:name w:val="Date"/>
    <w:basedOn w:val="a"/>
    <w:next w:val="a"/>
    <w:link w:val="af6"/>
    <w:uiPriority w:val="99"/>
    <w:semiHidden/>
    <w:unhideWhenUsed/>
    <w:qFormat/>
    <w:rsid w:val="00470DF6"/>
  </w:style>
  <w:style w:type="paragraph" w:styleId="af9">
    <w:name w:val="Document Map"/>
    <w:basedOn w:val="a"/>
    <w:link w:val="af8"/>
    <w:uiPriority w:val="99"/>
    <w:semiHidden/>
    <w:unhideWhenUsed/>
    <w:qFormat/>
    <w:rsid w:val="00470DF6"/>
    <w:pPr>
      <w:spacing w:after="0"/>
    </w:pPr>
    <w:rPr>
      <w:rFonts w:ascii="Segoe UI" w:hAnsi="Segoe UI" w:cs="Segoe UI"/>
      <w:sz w:val="16"/>
      <w:szCs w:val="16"/>
    </w:rPr>
  </w:style>
  <w:style w:type="paragraph" w:styleId="afb">
    <w:name w:val="E-mail Signature"/>
    <w:basedOn w:val="a"/>
    <w:link w:val="afa"/>
    <w:uiPriority w:val="99"/>
    <w:semiHidden/>
    <w:unhideWhenUsed/>
    <w:qFormat/>
    <w:rsid w:val="00470DF6"/>
    <w:pPr>
      <w:spacing w:after="0"/>
    </w:pPr>
  </w:style>
  <w:style w:type="paragraph" w:styleId="afd">
    <w:name w:val="endnote text"/>
    <w:basedOn w:val="a"/>
    <w:link w:val="afc"/>
    <w:uiPriority w:val="99"/>
    <w:semiHidden/>
    <w:unhideWhenUsed/>
    <w:rsid w:val="00470DF6"/>
    <w:pPr>
      <w:spacing w:after="0"/>
    </w:pPr>
  </w:style>
  <w:style w:type="paragraph" w:styleId="afffb">
    <w:name w:val="envelope address"/>
    <w:basedOn w:val="a"/>
    <w:uiPriority w:val="99"/>
    <w:semiHidden/>
    <w:unhideWhenUsed/>
    <w:qFormat/>
    <w:rsid w:val="00470DF6"/>
    <w:pPr>
      <w:spacing w:after="0"/>
      <w:ind w:left="2880"/>
    </w:pPr>
    <w:rPr>
      <w:rFonts w:asciiTheme="majorHAnsi" w:eastAsiaTheme="majorEastAsia" w:hAnsiTheme="majorHAnsi" w:cstheme="majorBidi"/>
      <w:sz w:val="24"/>
      <w:szCs w:val="24"/>
    </w:rPr>
  </w:style>
  <w:style w:type="paragraph" w:styleId="afffc">
    <w:name w:val="envelope return"/>
    <w:basedOn w:val="a"/>
    <w:uiPriority w:val="99"/>
    <w:semiHidden/>
    <w:unhideWhenUsed/>
    <w:qFormat/>
    <w:rsid w:val="00470DF6"/>
    <w:pPr>
      <w:spacing w:after="0"/>
    </w:pPr>
    <w:rPr>
      <w:rFonts w:asciiTheme="majorHAnsi" w:eastAsiaTheme="majorEastAsia" w:hAnsiTheme="majorHAnsi" w:cstheme="majorBidi"/>
    </w:rPr>
  </w:style>
  <w:style w:type="paragraph" w:styleId="HTML0">
    <w:name w:val="HTML Address"/>
    <w:basedOn w:val="a"/>
    <w:link w:val="HTML"/>
    <w:uiPriority w:val="99"/>
    <w:semiHidden/>
    <w:unhideWhenUsed/>
    <w:qFormat/>
    <w:rsid w:val="00470DF6"/>
    <w:pPr>
      <w:spacing w:after="0"/>
    </w:pPr>
    <w:rPr>
      <w:i/>
      <w:iCs/>
    </w:rPr>
  </w:style>
  <w:style w:type="paragraph" w:styleId="HTML2">
    <w:name w:val="HTML Preformatted"/>
    <w:basedOn w:val="a"/>
    <w:link w:val="HTML1"/>
    <w:uiPriority w:val="99"/>
    <w:semiHidden/>
    <w:unhideWhenUsed/>
    <w:qFormat/>
    <w:rsid w:val="00470DF6"/>
    <w:pPr>
      <w:spacing w:after="0"/>
    </w:pPr>
    <w:rPr>
      <w:rFonts w:ascii="Consolas" w:hAnsi="Consolas"/>
    </w:rPr>
  </w:style>
  <w:style w:type="paragraph" w:styleId="37">
    <w:name w:val="index 3"/>
    <w:basedOn w:val="a"/>
    <w:next w:val="a"/>
    <w:uiPriority w:val="99"/>
    <w:semiHidden/>
    <w:unhideWhenUsed/>
    <w:qFormat/>
    <w:rsid w:val="00470DF6"/>
    <w:pPr>
      <w:spacing w:after="0"/>
      <w:ind w:left="600" w:hanging="200"/>
    </w:pPr>
  </w:style>
  <w:style w:type="paragraph" w:styleId="43">
    <w:name w:val="index 4"/>
    <w:basedOn w:val="a"/>
    <w:next w:val="a"/>
    <w:uiPriority w:val="99"/>
    <w:semiHidden/>
    <w:unhideWhenUsed/>
    <w:qFormat/>
    <w:rsid w:val="00470DF6"/>
    <w:pPr>
      <w:spacing w:after="0"/>
      <w:ind w:left="800" w:hanging="200"/>
    </w:pPr>
  </w:style>
  <w:style w:type="paragraph" w:styleId="53">
    <w:name w:val="index 5"/>
    <w:basedOn w:val="a"/>
    <w:next w:val="a"/>
    <w:uiPriority w:val="99"/>
    <w:semiHidden/>
    <w:unhideWhenUsed/>
    <w:qFormat/>
    <w:rsid w:val="00470DF6"/>
    <w:pPr>
      <w:spacing w:after="0"/>
      <w:ind w:left="1000" w:hanging="200"/>
    </w:pPr>
  </w:style>
  <w:style w:type="paragraph" w:styleId="60">
    <w:name w:val="index 6"/>
    <w:basedOn w:val="a"/>
    <w:next w:val="a"/>
    <w:uiPriority w:val="99"/>
    <w:semiHidden/>
    <w:unhideWhenUsed/>
    <w:qFormat/>
    <w:rsid w:val="00470DF6"/>
    <w:pPr>
      <w:spacing w:after="0"/>
      <w:ind w:left="1200" w:hanging="200"/>
    </w:pPr>
  </w:style>
  <w:style w:type="paragraph" w:styleId="70">
    <w:name w:val="index 7"/>
    <w:basedOn w:val="a"/>
    <w:next w:val="a"/>
    <w:uiPriority w:val="99"/>
    <w:semiHidden/>
    <w:unhideWhenUsed/>
    <w:qFormat/>
    <w:rsid w:val="00470DF6"/>
    <w:pPr>
      <w:spacing w:after="0"/>
      <w:ind w:left="1400" w:hanging="200"/>
    </w:pPr>
  </w:style>
  <w:style w:type="paragraph" w:styleId="80">
    <w:name w:val="index 8"/>
    <w:basedOn w:val="a"/>
    <w:next w:val="a"/>
    <w:uiPriority w:val="99"/>
    <w:semiHidden/>
    <w:unhideWhenUsed/>
    <w:qFormat/>
    <w:rsid w:val="00470DF6"/>
    <w:pPr>
      <w:spacing w:after="0"/>
      <w:ind w:left="1600" w:hanging="200"/>
    </w:pPr>
  </w:style>
  <w:style w:type="paragraph" w:styleId="90">
    <w:name w:val="index 9"/>
    <w:basedOn w:val="a"/>
    <w:next w:val="a"/>
    <w:uiPriority w:val="99"/>
    <w:semiHidden/>
    <w:unhideWhenUsed/>
    <w:qFormat/>
    <w:rsid w:val="00470DF6"/>
    <w:pPr>
      <w:spacing w:after="0"/>
      <w:ind w:left="1800" w:hanging="200"/>
    </w:pPr>
  </w:style>
  <w:style w:type="paragraph" w:customStyle="1" w:styleId="indexheading1">
    <w:name w:val="index heading1"/>
    <w:basedOn w:val="a"/>
    <w:next w:val="11"/>
    <w:uiPriority w:val="99"/>
    <w:semiHidden/>
    <w:unhideWhenUsed/>
    <w:qFormat/>
    <w:rsid w:val="00470DF6"/>
    <w:rPr>
      <w:rFonts w:asciiTheme="majorHAnsi" w:eastAsiaTheme="majorEastAsia" w:hAnsiTheme="majorHAnsi" w:cstheme="majorBidi"/>
      <w:b/>
      <w:bCs/>
    </w:rPr>
  </w:style>
  <w:style w:type="paragraph" w:styleId="aff">
    <w:name w:val="Intense Quote"/>
    <w:basedOn w:val="a"/>
    <w:next w:val="a"/>
    <w:link w:val="afe"/>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afffd">
    <w:name w:val="List Continue"/>
    <w:basedOn w:val="a"/>
    <w:uiPriority w:val="99"/>
    <w:semiHidden/>
    <w:unhideWhenUsed/>
    <w:rsid w:val="00470DF6"/>
    <w:pPr>
      <w:spacing w:after="120"/>
      <w:ind w:left="283"/>
      <w:contextualSpacing/>
    </w:pPr>
  </w:style>
  <w:style w:type="paragraph" w:styleId="2b">
    <w:name w:val="List Continue 2"/>
    <w:basedOn w:val="a"/>
    <w:uiPriority w:val="99"/>
    <w:semiHidden/>
    <w:unhideWhenUsed/>
    <w:rsid w:val="00470DF6"/>
    <w:pPr>
      <w:spacing w:after="120"/>
      <w:ind w:left="566"/>
      <w:contextualSpacing/>
    </w:pPr>
  </w:style>
  <w:style w:type="paragraph" w:styleId="38">
    <w:name w:val="List Continue 3"/>
    <w:basedOn w:val="a"/>
    <w:uiPriority w:val="99"/>
    <w:semiHidden/>
    <w:unhideWhenUsed/>
    <w:rsid w:val="00470DF6"/>
    <w:pPr>
      <w:spacing w:after="120"/>
      <w:ind w:left="849"/>
      <w:contextualSpacing/>
    </w:pPr>
  </w:style>
  <w:style w:type="paragraph" w:styleId="44">
    <w:name w:val="List Continue 4"/>
    <w:basedOn w:val="a"/>
    <w:uiPriority w:val="99"/>
    <w:semiHidden/>
    <w:unhideWhenUsed/>
    <w:rsid w:val="00470DF6"/>
    <w:pPr>
      <w:spacing w:after="120"/>
      <w:ind w:left="1132"/>
      <w:contextualSpacing/>
    </w:pPr>
  </w:style>
  <w:style w:type="paragraph" w:styleId="54">
    <w:name w:val="List Continue 5"/>
    <w:basedOn w:val="a"/>
    <w:uiPriority w:val="99"/>
    <w:semiHidden/>
    <w:unhideWhenUsed/>
    <w:rsid w:val="00470DF6"/>
    <w:pPr>
      <w:spacing w:after="120"/>
      <w:ind w:left="1415"/>
      <w:contextualSpacing/>
    </w:pPr>
  </w:style>
  <w:style w:type="paragraph" w:styleId="3">
    <w:name w:val="List Number 3"/>
    <w:basedOn w:val="a"/>
    <w:uiPriority w:val="99"/>
    <w:semiHidden/>
    <w:unhideWhenUsed/>
    <w:rsid w:val="00470DF6"/>
    <w:pPr>
      <w:numPr>
        <w:numId w:val="5"/>
      </w:numPr>
      <w:contextualSpacing/>
    </w:pPr>
  </w:style>
  <w:style w:type="paragraph" w:styleId="4">
    <w:name w:val="List Number 4"/>
    <w:basedOn w:val="a"/>
    <w:uiPriority w:val="99"/>
    <w:semiHidden/>
    <w:unhideWhenUsed/>
    <w:rsid w:val="00470DF6"/>
    <w:pPr>
      <w:numPr>
        <w:numId w:val="6"/>
      </w:numPr>
      <w:contextualSpacing/>
    </w:pPr>
  </w:style>
  <w:style w:type="paragraph" w:styleId="5">
    <w:name w:val="List Number 5"/>
    <w:basedOn w:val="a"/>
    <w:uiPriority w:val="99"/>
    <w:semiHidden/>
    <w:unhideWhenUsed/>
    <w:rsid w:val="00470DF6"/>
    <w:pPr>
      <w:numPr>
        <w:numId w:val="7"/>
      </w:numPr>
      <w:contextualSpacing/>
    </w:pPr>
  </w:style>
  <w:style w:type="paragraph" w:styleId="afffe">
    <w:name w:val="List Paragraph"/>
    <w:basedOn w:val="a"/>
    <w:uiPriority w:val="34"/>
    <w:qFormat/>
    <w:rsid w:val="00470DF6"/>
    <w:pPr>
      <w:ind w:left="720"/>
      <w:contextualSpacing/>
    </w:pPr>
  </w:style>
  <w:style w:type="paragraph" w:styleId="aff1">
    <w:name w:val="macro"/>
    <w:link w:val="aff0"/>
    <w:uiPriority w:val="99"/>
    <w:semiHidden/>
    <w:unhideWhenUsed/>
    <w:qFormat/>
    <w:rsid w:val="00470DF6"/>
    <w:pPr>
      <w:tabs>
        <w:tab w:val="left" w:pos="480"/>
        <w:tab w:val="left" w:pos="960"/>
        <w:tab w:val="left" w:pos="1440"/>
        <w:tab w:val="left" w:pos="1920"/>
        <w:tab w:val="left" w:pos="2400"/>
        <w:tab w:val="left" w:pos="2880"/>
        <w:tab w:val="left" w:pos="3360"/>
        <w:tab w:val="left" w:pos="3840"/>
        <w:tab w:val="left" w:pos="4320"/>
      </w:tabs>
      <w:textAlignment w:val="baseline"/>
    </w:pPr>
    <w:rPr>
      <w:rFonts w:ascii="Consolas" w:hAnsi="Consolas"/>
    </w:rPr>
  </w:style>
  <w:style w:type="paragraph" w:styleId="aff3">
    <w:name w:val="Message Header"/>
    <w:basedOn w:val="a"/>
    <w:link w:val="aff2"/>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affff">
    <w:name w:val="No Spacing"/>
    <w:uiPriority w:val="1"/>
    <w:qFormat/>
    <w:rsid w:val="00470DF6"/>
    <w:pPr>
      <w:textAlignment w:val="baseline"/>
    </w:pPr>
  </w:style>
  <w:style w:type="paragraph" w:styleId="affff0">
    <w:name w:val="Normal (Web)"/>
    <w:basedOn w:val="a"/>
    <w:uiPriority w:val="99"/>
    <w:semiHidden/>
    <w:unhideWhenUsed/>
    <w:qFormat/>
    <w:rsid w:val="00470DF6"/>
    <w:rPr>
      <w:sz w:val="24"/>
      <w:szCs w:val="24"/>
    </w:rPr>
  </w:style>
  <w:style w:type="paragraph" w:styleId="affff1">
    <w:name w:val="Normal Indent"/>
    <w:basedOn w:val="a"/>
    <w:uiPriority w:val="99"/>
    <w:semiHidden/>
    <w:unhideWhenUsed/>
    <w:qFormat/>
    <w:rsid w:val="00470DF6"/>
    <w:pPr>
      <w:ind w:left="720"/>
    </w:pPr>
  </w:style>
  <w:style w:type="paragraph" w:styleId="aff5">
    <w:name w:val="Note Heading"/>
    <w:basedOn w:val="a"/>
    <w:next w:val="a"/>
    <w:link w:val="aff4"/>
    <w:uiPriority w:val="99"/>
    <w:semiHidden/>
    <w:unhideWhenUsed/>
    <w:qFormat/>
    <w:rsid w:val="00470DF6"/>
    <w:pPr>
      <w:spacing w:after="0"/>
    </w:pPr>
  </w:style>
  <w:style w:type="paragraph" w:styleId="aff7">
    <w:name w:val="Plain Text"/>
    <w:basedOn w:val="a"/>
    <w:link w:val="aff6"/>
    <w:uiPriority w:val="99"/>
    <w:semiHidden/>
    <w:unhideWhenUsed/>
    <w:qFormat/>
    <w:rsid w:val="00470DF6"/>
    <w:pPr>
      <w:spacing w:after="0"/>
    </w:pPr>
    <w:rPr>
      <w:rFonts w:ascii="Consolas" w:hAnsi="Consolas"/>
      <w:sz w:val="21"/>
      <w:szCs w:val="21"/>
    </w:rPr>
  </w:style>
  <w:style w:type="paragraph" w:styleId="aff9">
    <w:name w:val="Quote"/>
    <w:basedOn w:val="a"/>
    <w:next w:val="a"/>
    <w:link w:val="aff8"/>
    <w:uiPriority w:val="29"/>
    <w:qFormat/>
    <w:rsid w:val="00470DF6"/>
    <w:pPr>
      <w:spacing w:before="200" w:after="160"/>
      <w:ind w:left="864" w:right="864"/>
      <w:jc w:val="center"/>
    </w:pPr>
    <w:rPr>
      <w:i/>
      <w:iCs/>
      <w:color w:val="404040" w:themeColor="text1" w:themeTint="BF"/>
    </w:rPr>
  </w:style>
  <w:style w:type="paragraph" w:customStyle="1" w:styleId="ComplimentaryClose">
    <w:name w:val="Complimentary Close"/>
    <w:basedOn w:val="a"/>
    <w:next w:val="a"/>
    <w:link w:val="affa"/>
    <w:uiPriority w:val="99"/>
    <w:semiHidden/>
    <w:unhideWhenUsed/>
    <w:qFormat/>
    <w:rsid w:val="00470DF6"/>
  </w:style>
  <w:style w:type="paragraph" w:styleId="affc">
    <w:name w:val="Signature"/>
    <w:basedOn w:val="a"/>
    <w:link w:val="affb"/>
    <w:uiPriority w:val="99"/>
    <w:semiHidden/>
    <w:unhideWhenUsed/>
    <w:rsid w:val="00470DF6"/>
    <w:pPr>
      <w:spacing w:after="0"/>
      <w:ind w:left="4252"/>
    </w:pPr>
  </w:style>
  <w:style w:type="paragraph" w:styleId="affe">
    <w:name w:val="Subtitle"/>
    <w:basedOn w:val="a"/>
    <w:next w:val="a"/>
    <w:link w:val="affd"/>
    <w:uiPriority w:val="11"/>
    <w:qFormat/>
    <w:rsid w:val="00470DF6"/>
    <w:pPr>
      <w:spacing w:after="160"/>
    </w:pPr>
    <w:rPr>
      <w:rFonts w:asciiTheme="minorHAnsi" w:eastAsiaTheme="minorEastAsia" w:hAnsiTheme="minorHAnsi" w:cstheme="minorBidi"/>
      <w:color w:val="5A5A5A" w:themeColor="text1" w:themeTint="A5"/>
      <w:spacing w:val="15"/>
      <w:sz w:val="22"/>
      <w:szCs w:val="22"/>
    </w:rPr>
  </w:style>
  <w:style w:type="paragraph" w:styleId="affff2">
    <w:name w:val="index heading"/>
    <w:basedOn w:val="berschrift"/>
  </w:style>
  <w:style w:type="paragraph" w:styleId="affff3">
    <w:name w:val="table of authorities"/>
    <w:basedOn w:val="a"/>
    <w:next w:val="a"/>
    <w:uiPriority w:val="99"/>
    <w:semiHidden/>
    <w:unhideWhenUsed/>
    <w:qFormat/>
    <w:rsid w:val="00470DF6"/>
    <w:pPr>
      <w:spacing w:after="0"/>
      <w:ind w:left="200" w:hanging="200"/>
    </w:pPr>
  </w:style>
  <w:style w:type="paragraph" w:styleId="affff4">
    <w:name w:val="table of figures"/>
    <w:basedOn w:val="a"/>
    <w:next w:val="a"/>
    <w:uiPriority w:val="99"/>
    <w:semiHidden/>
    <w:unhideWhenUsed/>
    <w:rsid w:val="00470DF6"/>
    <w:pPr>
      <w:spacing w:after="0"/>
    </w:pPr>
  </w:style>
  <w:style w:type="paragraph" w:styleId="afff0">
    <w:name w:val="Title"/>
    <w:basedOn w:val="a"/>
    <w:next w:val="a"/>
    <w:link w:val="afff"/>
    <w:uiPriority w:val="10"/>
    <w:qFormat/>
    <w:rsid w:val="00470DF6"/>
    <w:pPr>
      <w:spacing w:after="0"/>
      <w:contextualSpacing/>
    </w:pPr>
    <w:rPr>
      <w:rFonts w:asciiTheme="majorHAnsi" w:eastAsiaTheme="majorEastAsia" w:hAnsiTheme="majorHAnsi" w:cstheme="majorBidi"/>
      <w:spacing w:val="-10"/>
      <w:kern w:val="2"/>
      <w:sz w:val="56"/>
      <w:szCs w:val="56"/>
    </w:rPr>
  </w:style>
  <w:style w:type="paragraph" w:styleId="affff5">
    <w:name w:val="toa heading"/>
    <w:basedOn w:val="a"/>
    <w:next w:val="a"/>
    <w:uiPriority w:val="99"/>
    <w:semiHidden/>
    <w:unhideWhenUsed/>
    <w:qFormat/>
    <w:rsid w:val="00470DF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470DF6"/>
    <w:pPr>
      <w:pBdr>
        <w:top w:val="nil"/>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uiPriority w:val="99"/>
    <w:semiHidden/>
    <w:qFormat/>
    <w:rsid w:val="003F2514"/>
    <w:pPr>
      <w:suppressAutoHyphens w:val="0"/>
    </w:pPr>
  </w:style>
  <w:style w:type="numbering" w:customStyle="1" w:styleId="KeineListe">
    <w:name w:val="Keine Liste"/>
    <w:uiPriority w:val="99"/>
    <w:semiHidden/>
    <w:unhideWhenUsed/>
    <w:qFormat/>
  </w:style>
  <w:style w:type="character" w:customStyle="1" w:styleId="B1Char">
    <w:name w:val="B1 Char"/>
    <w:link w:val="B1"/>
    <w:qFormat/>
    <w:rsid w:val="00FB19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146945">
      <w:bodyDiv w:val="1"/>
      <w:marLeft w:val="0"/>
      <w:marRight w:val="0"/>
      <w:marTop w:val="0"/>
      <w:marBottom w:val="0"/>
      <w:divBdr>
        <w:top w:val="none" w:sz="0" w:space="0" w:color="auto"/>
        <w:left w:val="none" w:sz="0" w:space="0" w:color="auto"/>
        <w:bottom w:val="none" w:sz="0" w:space="0" w:color="auto"/>
        <w:right w:val="none" w:sz="0" w:space="0" w:color="auto"/>
      </w:divBdr>
    </w:div>
    <w:div w:id="201406172">
      <w:bodyDiv w:val="1"/>
      <w:marLeft w:val="0"/>
      <w:marRight w:val="0"/>
      <w:marTop w:val="0"/>
      <w:marBottom w:val="0"/>
      <w:divBdr>
        <w:top w:val="none" w:sz="0" w:space="0" w:color="auto"/>
        <w:left w:val="none" w:sz="0" w:space="0" w:color="auto"/>
        <w:bottom w:val="none" w:sz="0" w:space="0" w:color="auto"/>
        <w:right w:val="none" w:sz="0" w:space="0" w:color="auto"/>
      </w:divBdr>
    </w:div>
    <w:div w:id="449249576">
      <w:bodyDiv w:val="1"/>
      <w:marLeft w:val="0"/>
      <w:marRight w:val="0"/>
      <w:marTop w:val="0"/>
      <w:marBottom w:val="0"/>
      <w:divBdr>
        <w:top w:val="none" w:sz="0" w:space="0" w:color="auto"/>
        <w:left w:val="none" w:sz="0" w:space="0" w:color="auto"/>
        <w:bottom w:val="none" w:sz="0" w:space="0" w:color="auto"/>
        <w:right w:val="none" w:sz="0" w:space="0" w:color="auto"/>
      </w:divBdr>
    </w:div>
    <w:div w:id="557012329">
      <w:bodyDiv w:val="1"/>
      <w:marLeft w:val="0"/>
      <w:marRight w:val="0"/>
      <w:marTop w:val="0"/>
      <w:marBottom w:val="0"/>
      <w:divBdr>
        <w:top w:val="none" w:sz="0" w:space="0" w:color="auto"/>
        <w:left w:val="none" w:sz="0" w:space="0" w:color="auto"/>
        <w:bottom w:val="none" w:sz="0" w:space="0" w:color="auto"/>
        <w:right w:val="none" w:sz="0" w:space="0" w:color="auto"/>
      </w:divBdr>
    </w:div>
    <w:div w:id="590046741">
      <w:bodyDiv w:val="1"/>
      <w:marLeft w:val="0"/>
      <w:marRight w:val="0"/>
      <w:marTop w:val="0"/>
      <w:marBottom w:val="0"/>
      <w:divBdr>
        <w:top w:val="none" w:sz="0" w:space="0" w:color="auto"/>
        <w:left w:val="none" w:sz="0" w:space="0" w:color="auto"/>
        <w:bottom w:val="none" w:sz="0" w:space="0" w:color="auto"/>
        <w:right w:val="none" w:sz="0" w:space="0" w:color="auto"/>
      </w:divBdr>
    </w:div>
    <w:div w:id="663508888">
      <w:bodyDiv w:val="1"/>
      <w:marLeft w:val="0"/>
      <w:marRight w:val="0"/>
      <w:marTop w:val="0"/>
      <w:marBottom w:val="0"/>
      <w:divBdr>
        <w:top w:val="none" w:sz="0" w:space="0" w:color="auto"/>
        <w:left w:val="none" w:sz="0" w:space="0" w:color="auto"/>
        <w:bottom w:val="none" w:sz="0" w:space="0" w:color="auto"/>
        <w:right w:val="none" w:sz="0" w:space="0" w:color="auto"/>
      </w:divBdr>
    </w:div>
    <w:div w:id="690378767">
      <w:bodyDiv w:val="1"/>
      <w:marLeft w:val="0"/>
      <w:marRight w:val="0"/>
      <w:marTop w:val="0"/>
      <w:marBottom w:val="0"/>
      <w:divBdr>
        <w:top w:val="none" w:sz="0" w:space="0" w:color="auto"/>
        <w:left w:val="none" w:sz="0" w:space="0" w:color="auto"/>
        <w:bottom w:val="none" w:sz="0" w:space="0" w:color="auto"/>
        <w:right w:val="none" w:sz="0" w:space="0" w:color="auto"/>
      </w:divBdr>
    </w:div>
    <w:div w:id="951936987">
      <w:bodyDiv w:val="1"/>
      <w:marLeft w:val="0"/>
      <w:marRight w:val="0"/>
      <w:marTop w:val="0"/>
      <w:marBottom w:val="0"/>
      <w:divBdr>
        <w:top w:val="none" w:sz="0" w:space="0" w:color="auto"/>
        <w:left w:val="none" w:sz="0" w:space="0" w:color="auto"/>
        <w:bottom w:val="none" w:sz="0" w:space="0" w:color="auto"/>
        <w:right w:val="none" w:sz="0" w:space="0" w:color="auto"/>
      </w:divBdr>
    </w:div>
    <w:div w:id="1130053142">
      <w:bodyDiv w:val="1"/>
      <w:marLeft w:val="0"/>
      <w:marRight w:val="0"/>
      <w:marTop w:val="0"/>
      <w:marBottom w:val="0"/>
      <w:divBdr>
        <w:top w:val="none" w:sz="0" w:space="0" w:color="auto"/>
        <w:left w:val="none" w:sz="0" w:space="0" w:color="auto"/>
        <w:bottom w:val="none" w:sz="0" w:space="0" w:color="auto"/>
        <w:right w:val="none" w:sz="0" w:space="0" w:color="auto"/>
      </w:divBdr>
    </w:div>
    <w:div w:id="1236815725">
      <w:bodyDiv w:val="1"/>
      <w:marLeft w:val="0"/>
      <w:marRight w:val="0"/>
      <w:marTop w:val="0"/>
      <w:marBottom w:val="0"/>
      <w:divBdr>
        <w:top w:val="none" w:sz="0" w:space="0" w:color="auto"/>
        <w:left w:val="none" w:sz="0" w:space="0" w:color="auto"/>
        <w:bottom w:val="none" w:sz="0" w:space="0" w:color="auto"/>
        <w:right w:val="none" w:sz="0" w:space="0" w:color="auto"/>
      </w:divBdr>
    </w:div>
    <w:div w:id="1549149396">
      <w:bodyDiv w:val="1"/>
      <w:marLeft w:val="0"/>
      <w:marRight w:val="0"/>
      <w:marTop w:val="0"/>
      <w:marBottom w:val="0"/>
      <w:divBdr>
        <w:top w:val="none" w:sz="0" w:space="0" w:color="auto"/>
        <w:left w:val="none" w:sz="0" w:space="0" w:color="auto"/>
        <w:bottom w:val="none" w:sz="0" w:space="0" w:color="auto"/>
        <w:right w:val="none" w:sz="0" w:space="0" w:color="auto"/>
      </w:divBdr>
    </w:div>
    <w:div w:id="2020043418">
      <w:bodyDiv w:val="1"/>
      <w:marLeft w:val="0"/>
      <w:marRight w:val="0"/>
      <w:marTop w:val="0"/>
      <w:marBottom w:val="0"/>
      <w:divBdr>
        <w:top w:val="none" w:sz="0" w:space="0" w:color="auto"/>
        <w:left w:val="none" w:sz="0" w:space="0" w:color="auto"/>
        <w:bottom w:val="none" w:sz="0" w:space="0" w:color="auto"/>
        <w:right w:val="none" w:sz="0" w:space="0" w:color="auto"/>
      </w:divBdr>
    </w:div>
    <w:div w:id="20900782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30E9C-36E3-421A-9293-A74B0ABBF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475</Words>
  <Characters>2714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Yang01</cp:lastModifiedBy>
  <cp:revision>7</cp:revision>
  <cp:lastPrinted>2002-04-23T07:10:00Z</cp:lastPrinted>
  <dcterms:created xsi:type="dcterms:W3CDTF">2024-11-21T16:04:00Z</dcterms:created>
  <dcterms:modified xsi:type="dcterms:W3CDTF">2024-11-21T19:43:00Z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b29a407909a09b466f9ff6753dd7f86e1e92c0e7c15c12dc81d41b7a5c6f29d7</vt:lpwstr>
  </property>
  <property fmtid="{D5CDD505-2E9C-101B-9397-08002B2CF9AE}" pid="3" name="MSIP_Label_17da11e7-ad83-4459-98c6-12a88e2eac78_ActionId">
    <vt:lpwstr>72a77198-e105-4020-92ee-44d40ee0c4b1</vt:lpwstr>
  </property>
  <property fmtid="{D5CDD505-2E9C-101B-9397-08002B2CF9AE}" pid="4" name="MSIP_Label_17da11e7-ad83-4459-98c6-12a88e2eac78_ContentBits">
    <vt:lpwstr>0</vt:lpwstr>
  </property>
  <property fmtid="{D5CDD505-2E9C-101B-9397-08002B2CF9AE}" pid="5" name="MSIP_Label_17da11e7-ad83-4459-98c6-12a88e2eac78_Enabled">
    <vt:lpwstr>true</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etDate">
    <vt:lpwstr>2024-06-19T00:40:56Z</vt:lpwstr>
  </property>
  <property fmtid="{D5CDD505-2E9C-101B-9397-08002B2CF9AE}" pid="9" name="MSIP_Label_17da11e7-ad83-4459-98c6-12a88e2eac78_SiteId">
    <vt:lpwstr>68283f3b-8487-4c86-adb3-a5228f18b893</vt:lpwstr>
  </property>
  <property fmtid="{D5CDD505-2E9C-101B-9397-08002B2CF9AE}" pid="10" name="_2015_ms_pID_725343">
    <vt:lpwstr>(3)yQ2EsP8CSlY+/qFdH9RHjiQ2Zqp+jf0KsCh9FXjPd9lQzg5JoOVOeeM+Jcs5Reeja1u033FF
mko7NC5VUcrd4fBxTdPHj/6IFFxryey5u61IUfQJzElX649/Gnr94xmXmYigT57bqXk4MIQl
+yFgZXTWBdzdd7FE7SGQSSnywpmbtQ1niHGI36nDRZqcE0A5v84I9kgNVdNU32dlWOfkZgRa
YGmX9M1vbuZ4Utn3QO</vt:lpwstr>
  </property>
  <property fmtid="{D5CDD505-2E9C-101B-9397-08002B2CF9AE}" pid="11" name="_2015_ms_pID_7253431">
    <vt:lpwstr>b3tBsvIILXKFPxqZm8EDWl7gvd4CvY6YalTurWaDKYlK66cO0pF5pG
/+oH1CDA2MpWyUMymRK0raoLQ4cn3T37Ngrq7IQwgNlJvWSNUb0UUvL0LofQTwU5QmwvFB2/
BFsXbh+axmJ14htwdn0oEOoAfCTr+ncfzmm0OxfH3ILFEW75kcMdvpOY6VAva5kL0h2cfnPy
S37UTzCN/l89WQOVt6rlGFQWGVP3453mD1ul</vt:lpwstr>
  </property>
  <property fmtid="{D5CDD505-2E9C-101B-9397-08002B2CF9AE}" pid="12" name="_2015_ms_pID_7253432">
    <vt:lpwstr>LIfpCd4JXYMrP8NKBT/Jq/Q=</vt:lpwstr>
  </property>
  <property fmtid="{D5CDD505-2E9C-101B-9397-08002B2CF9AE}" pid="13" name="_change">
    <vt:lpwstr/>
  </property>
  <property fmtid="{D5CDD505-2E9C-101B-9397-08002B2CF9AE}" pid="14" name="_full-control">
    <vt:lpwstr/>
  </property>
  <property fmtid="{D5CDD505-2E9C-101B-9397-08002B2CF9AE}" pid="15" name="_readonly">
    <vt:lpwstr/>
  </property>
  <property fmtid="{D5CDD505-2E9C-101B-9397-08002B2CF9AE}" pid="16" name="sflag">
    <vt:lpwstr>1718763296</vt:lpwstr>
  </property>
</Properties>
</file>